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F938C89" w:rsidR="001E41F3" w:rsidRDefault="001E41F3" w:rsidP="00F34790">
      <w:pPr>
        <w:pStyle w:val="CRCoverPage"/>
        <w:tabs>
          <w:tab w:val="right" w:pos="9639"/>
        </w:tabs>
        <w:spacing w:after="0" w:line="360" w:lineRule="auto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3GPP </w:t>
      </w:r>
      <w:r w:rsidR="00F34790" w:rsidRPr="00F34790">
        <w:rPr>
          <w:b/>
          <w:noProof/>
          <w:sz w:val="24"/>
        </w:rPr>
        <w:t>TSG-RAN WG3 #124</w:t>
      </w:r>
      <w:r>
        <w:rPr>
          <w:b/>
          <w:i/>
          <w:noProof/>
          <w:sz w:val="28"/>
        </w:rPr>
        <w:tab/>
      </w:r>
      <w:r w:rsidR="00154D3E" w:rsidRPr="00154D3E">
        <w:rPr>
          <w:b/>
          <w:noProof/>
          <w:sz w:val="24"/>
        </w:rPr>
        <w:t>R3-243158</w:t>
      </w:r>
    </w:p>
    <w:p w14:paraId="7CB45193" w14:textId="31C5847E" w:rsidR="001E41F3" w:rsidRDefault="00F34790" w:rsidP="00F34790">
      <w:pPr>
        <w:pStyle w:val="CRCoverPage"/>
        <w:tabs>
          <w:tab w:val="right" w:pos="9639"/>
        </w:tabs>
        <w:spacing w:after="0" w:line="360" w:lineRule="auto"/>
        <w:rPr>
          <w:b/>
          <w:noProof/>
          <w:sz w:val="24"/>
        </w:rPr>
      </w:pPr>
      <w:r w:rsidRPr="00F34790">
        <w:rPr>
          <w:b/>
          <w:noProof/>
          <w:sz w:val="24"/>
        </w:rPr>
        <w:t>Fukuoka, Japan,20th – 24th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4B113E" w:rsidR="001E41F3" w:rsidRPr="00410371" w:rsidRDefault="00F347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38.4</w:t>
            </w:r>
            <w:r w:rsidR="00DE3049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66152E" w:rsidR="001E41F3" w:rsidRPr="00410371" w:rsidRDefault="00154D3E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287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4747BA" w:rsidR="001E41F3" w:rsidRPr="00410371" w:rsidRDefault="00154D3E" w:rsidP="00F34790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C456ED" w:rsidR="001E41F3" w:rsidRPr="00410371" w:rsidRDefault="00F746BD" w:rsidP="0095622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95622C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F379A9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95622C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F379A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95622C" w:rsidRPr="0095622C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88B970" w:rsidR="00F25D98" w:rsidRDefault="005140F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8FC990" w:rsidR="001E41F3" w:rsidRDefault="00DE3049" w:rsidP="003248AA">
            <w:pPr>
              <w:pStyle w:val="CRCoverPage"/>
              <w:spacing w:after="0"/>
              <w:rPr>
                <w:noProof/>
              </w:rPr>
            </w:pPr>
            <w:r w:rsidRPr="00234222">
              <w:rPr>
                <w:noProof/>
              </w:rPr>
              <w:t xml:space="preserve">Support of Emergency Services Support Indicator over </w:t>
            </w:r>
            <w:r w:rsidR="006110FB">
              <w:rPr>
                <w:rFonts w:hint="eastAsia"/>
                <w:noProof/>
                <w:lang w:eastAsia="zh-CN"/>
              </w:rPr>
              <w:t>Xn</w:t>
            </w:r>
            <w:r w:rsidRPr="00234222">
              <w:rPr>
                <w:noProof/>
              </w:rPr>
              <w:t xml:space="preserve"> interface</w:t>
            </w:r>
            <w:r w:rsidR="001C4D1E">
              <w:rPr>
                <w:noProof/>
              </w:rPr>
              <w:t>-R18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974A81" w:rsidR="001E41F3" w:rsidRDefault="00741AE3" w:rsidP="007310BB">
            <w:pPr>
              <w:pStyle w:val="CRCoverPage"/>
              <w:spacing w:after="0"/>
              <w:rPr>
                <w:noProof/>
                <w:lang w:eastAsia="zh-CN"/>
              </w:rPr>
            </w:pPr>
            <w:r w:rsidRPr="00741AE3">
              <w:rPr>
                <w:lang w:eastAsia="zh-CN"/>
              </w:rPr>
              <w:t>ZTE, China Telecommunication, China Unicom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9482FD" w:rsidR="001E41F3" w:rsidRDefault="007310BB" w:rsidP="007310B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B90BFA" w:rsidR="001E41F3" w:rsidRDefault="00066529" w:rsidP="009C0E66">
            <w:pPr>
              <w:pStyle w:val="CRCoverPage"/>
              <w:spacing w:after="0"/>
              <w:rPr>
                <w:noProof/>
                <w:lang w:eastAsia="zh-CN"/>
              </w:rPr>
            </w:pPr>
            <w:r w:rsidRPr="00F86B5E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975F06" w:rsidR="001E41F3" w:rsidRDefault="007310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2024-</w:t>
            </w:r>
            <w:r w:rsidR="00154D3E">
              <w:rPr>
                <w:lang w:eastAsia="zh-CN"/>
              </w:rPr>
              <w:t>0</w:t>
            </w:r>
            <w:r>
              <w:rPr>
                <w:rFonts w:hint="eastAsia"/>
                <w:lang w:eastAsia="zh-CN"/>
              </w:rPr>
              <w:t>5-10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EA846A" w:rsidR="001E41F3" w:rsidRDefault="00B901D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A4273C" w:rsidR="001E41F3" w:rsidRDefault="007310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F379A9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601E95" w:rsidR="001E41F3" w:rsidRPr="00652907" w:rsidRDefault="00793698" w:rsidP="00CA2820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As in the disucsson paper (</w:t>
            </w:r>
            <w:r w:rsidRPr="00EC7DA5">
              <w:rPr>
                <w:lang w:eastAsia="zh-CN"/>
              </w:rPr>
              <w:t>R3-243149</w:t>
            </w:r>
            <w:r>
              <w:rPr>
                <w:lang w:eastAsia="zh-CN"/>
              </w:rPr>
              <w:t>), p</w:t>
            </w:r>
            <w:r>
              <w:rPr>
                <w:rFonts w:hint="eastAsia"/>
                <w:lang w:eastAsia="zh-CN"/>
              </w:rPr>
              <w:t>er TS23.501 clause 5.16.4.1</w:t>
            </w:r>
            <w:r w:rsidRPr="00D0345D">
              <w:rPr>
                <w:lang w:eastAsia="zh-CN"/>
              </w:rPr>
              <w:t>, AMF signals that the corresponding RAT is restricted for Emergency Services Support to the Master RAN Node</w:t>
            </w:r>
            <w:r>
              <w:rPr>
                <w:rFonts w:hint="eastAsia"/>
                <w:lang w:eastAsia="zh-CN"/>
              </w:rPr>
              <w:t xml:space="preserve"> i</w:t>
            </w:r>
            <w:r w:rsidRPr="00D0345D">
              <w:rPr>
                <w:lang w:eastAsia="zh-CN"/>
              </w:rPr>
              <w:t>f a certain RAT is restricted for Emergency Services</w:t>
            </w:r>
            <w:r>
              <w:rPr>
                <w:rFonts w:hint="eastAsia"/>
                <w:lang w:eastAsia="zh-CN"/>
              </w:rPr>
              <w:t xml:space="preserve">. However, this indicator is missing in handover request messages. The </w:t>
            </w:r>
            <w:r>
              <w:rPr>
                <w:lang w:eastAsia="zh-CN"/>
              </w:rPr>
              <w:t>target</w:t>
            </w:r>
            <w:r>
              <w:rPr>
                <w:rFonts w:hint="eastAsia"/>
                <w:lang w:eastAsia="zh-CN"/>
              </w:rPr>
              <w:t xml:space="preserve"> node could not determine</w:t>
            </w:r>
            <w:r w:rsidRPr="00AA63B6">
              <w:rPr>
                <w:lang w:eastAsia="zh-CN"/>
              </w:rPr>
              <w:t xml:space="preserve"> whether to set up Dual Connectivity for Emergency Services</w:t>
            </w:r>
            <w:r>
              <w:rPr>
                <w:rFonts w:hint="eastAsia"/>
                <w:lang w:eastAsia="zh-CN"/>
              </w:rPr>
              <w:t xml:space="preserve"> after handover. Therefore, it is need to introduce a new </w:t>
            </w:r>
            <w:r w:rsidRPr="00D0345D">
              <w:rPr>
                <w:lang w:eastAsia="zh-CN"/>
              </w:rPr>
              <w:t>mergency Services Support</w:t>
            </w:r>
            <w:r>
              <w:rPr>
                <w:rFonts w:hint="eastAsia"/>
                <w:lang w:eastAsia="zh-CN"/>
              </w:rPr>
              <w:t xml:space="preserve"> indicator in XnAP message.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662ABA" w14:textId="77777777" w:rsidR="00793698" w:rsidRDefault="00793698" w:rsidP="00793698">
            <w:pPr>
              <w:jc w:val="both"/>
              <w:rPr>
                <w:lang w:eastAsia="zh-CN"/>
              </w:rPr>
            </w:pPr>
            <w:r w:rsidRPr="0077776D">
              <w:rPr>
                <w:rFonts w:hint="eastAsia"/>
                <w:lang w:eastAsia="zh-CN"/>
              </w:rPr>
              <w:t>T</w:t>
            </w:r>
            <w:r w:rsidRPr="0077776D">
              <w:rPr>
                <w:lang w:eastAsia="zh-CN"/>
              </w:rPr>
              <w:t xml:space="preserve">o introduce </w:t>
            </w:r>
            <w:r w:rsidRPr="0077776D">
              <w:rPr>
                <w:rFonts w:hint="eastAsia"/>
                <w:lang w:eastAsia="zh-CN"/>
              </w:rPr>
              <w:t xml:space="preserve">a new </w:t>
            </w:r>
            <w:r>
              <w:rPr>
                <w:rFonts w:hint="eastAsia"/>
                <w:lang w:eastAsia="zh-CN"/>
              </w:rPr>
              <w:t xml:space="preserve">new </w:t>
            </w:r>
            <w:r>
              <w:rPr>
                <w:lang w:eastAsia="zh-CN"/>
              </w:rPr>
              <w:t>e</w:t>
            </w:r>
            <w:r w:rsidRPr="00D0345D">
              <w:rPr>
                <w:lang w:eastAsia="zh-CN"/>
              </w:rPr>
              <w:t>mergency Services Support</w:t>
            </w:r>
            <w:r>
              <w:rPr>
                <w:rFonts w:hint="eastAsia"/>
                <w:lang w:eastAsia="zh-CN"/>
              </w:rPr>
              <w:t xml:space="preserve"> indicator in </w:t>
            </w:r>
          </w:p>
          <w:p w14:paraId="03820B39" w14:textId="77777777" w:rsidR="00793698" w:rsidRDefault="00793698" w:rsidP="00793698">
            <w:pPr>
              <w:pStyle w:val="af2"/>
              <w:numPr>
                <w:ilvl w:val="0"/>
                <w:numId w:val="4"/>
              </w:numPr>
              <w:ind w:firstLineChars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Handover Request message</w:t>
            </w:r>
          </w:p>
          <w:p w14:paraId="2EF541AE" w14:textId="77777777" w:rsidR="00793698" w:rsidRDefault="00793698" w:rsidP="00793698">
            <w:pPr>
              <w:pStyle w:val="af2"/>
              <w:numPr>
                <w:ilvl w:val="0"/>
                <w:numId w:val="4"/>
              </w:numPr>
              <w:ind w:firstLineChars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SN addition requet messge</w:t>
            </w:r>
          </w:p>
          <w:p w14:paraId="11E57DFD" w14:textId="77777777" w:rsidR="00793698" w:rsidRDefault="00793698" w:rsidP="00793698">
            <w:pPr>
              <w:pStyle w:val="af2"/>
              <w:numPr>
                <w:ilvl w:val="0"/>
                <w:numId w:val="4"/>
              </w:numPr>
              <w:ind w:firstLineChars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SN modification request messge</w:t>
            </w:r>
          </w:p>
          <w:p w14:paraId="2C1F1B38" w14:textId="77777777" w:rsidR="00793698" w:rsidRPr="0077776D" w:rsidRDefault="00793698" w:rsidP="00793698">
            <w:pPr>
              <w:pStyle w:val="af2"/>
              <w:numPr>
                <w:ilvl w:val="0"/>
                <w:numId w:val="4"/>
              </w:numPr>
              <w:ind w:firstLineChars="0"/>
              <w:jc w:val="both"/>
              <w:rPr>
                <w:lang w:eastAsia="zh-CN"/>
              </w:rPr>
            </w:pPr>
            <w:r w:rsidRPr="00631EA0">
              <w:rPr>
                <w:lang w:eastAsia="zh-CN"/>
              </w:rPr>
              <w:t>UE Context Information Retrieve UE Context Response</w:t>
            </w:r>
          </w:p>
          <w:p w14:paraId="2C7E7BD9" w14:textId="77777777" w:rsidR="00734315" w:rsidRPr="00231F4F" w:rsidRDefault="00734315" w:rsidP="00734315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0B620462" w14:textId="77777777" w:rsidR="00734315" w:rsidRDefault="00734315" w:rsidP="00CA2820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4A4EE131" w14:textId="77777777" w:rsidR="00734315" w:rsidRDefault="00734315" w:rsidP="00CA2820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</w:p>
          <w:p w14:paraId="31C656EC" w14:textId="04780C0A" w:rsidR="001E41F3" w:rsidRDefault="00734315" w:rsidP="00CA2820">
            <w:pPr>
              <w:jc w:val="both"/>
              <w:rPr>
                <w:noProof/>
              </w:rPr>
            </w:pPr>
            <w:r>
              <w:rPr>
                <w:lang w:eastAsia="zh-CN"/>
              </w:rPr>
              <w:t xml:space="preserve">This CR only has an impact on the </w:t>
            </w:r>
            <w:r w:rsidR="007314E3" w:rsidRPr="00D0345D">
              <w:rPr>
                <w:lang w:eastAsia="zh-CN"/>
              </w:rPr>
              <w:t>Emergency Services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6FE7D0" w:rsidR="001E41F3" w:rsidRPr="007D4FC4" w:rsidRDefault="00AA63B6" w:rsidP="00CA2820">
            <w:pPr>
              <w:jc w:val="both"/>
              <w:rPr>
                <w:noProof/>
              </w:rPr>
            </w:pPr>
            <w:r w:rsidRPr="00AA63B6">
              <w:rPr>
                <w:lang w:eastAsia="zh-CN"/>
              </w:rPr>
              <w:t xml:space="preserve">the RAN node </w:t>
            </w:r>
            <w:r>
              <w:rPr>
                <w:rFonts w:hint="eastAsia"/>
                <w:lang w:eastAsia="zh-CN"/>
              </w:rPr>
              <w:t xml:space="preserve">could not </w:t>
            </w:r>
            <w:r w:rsidRPr="00AA63B6">
              <w:rPr>
                <w:lang w:eastAsia="zh-CN"/>
              </w:rPr>
              <w:t>determine whether to set up Dual Connectivity for Emergency Services</w:t>
            </w:r>
            <w:r w:rsidR="009D345A">
              <w:rPr>
                <w:rFonts w:hint="eastAsia"/>
                <w:lang w:eastAsia="zh-CN"/>
              </w:rPr>
              <w:t xml:space="preserve"> after handover</w:t>
            </w:r>
            <w:r w:rsidR="00B3388C">
              <w:rPr>
                <w:rFonts w:hint="eastAsia"/>
                <w:lang w:eastAsia="zh-CN"/>
              </w:rPr>
              <w:t xml:space="preserve"> if </w:t>
            </w:r>
            <w:r w:rsidR="00B3388C" w:rsidRPr="00D0345D">
              <w:rPr>
                <w:lang w:eastAsia="zh-CN"/>
              </w:rPr>
              <w:t>a certain RAT is restricted for Emergency Services</w:t>
            </w:r>
            <w:r w:rsidR="009701E9">
              <w:rPr>
                <w:rFonts w:hint="eastAsia"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3DCBE7" w:rsidR="001E41F3" w:rsidRDefault="00793698" w:rsidP="007936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8.2.1, 8.2.4, 8.3.1, 8.3.3, </w:t>
            </w:r>
            <w:r>
              <w:rPr>
                <w:rFonts w:hint="eastAsia"/>
                <w:noProof/>
                <w:lang w:eastAsia="zh-CN"/>
              </w:rPr>
              <w:t>9.1.1.1, 9.2.3.xxx</w:t>
            </w:r>
            <w:r w:rsidRPr="00631EA0">
              <w:rPr>
                <w:noProof/>
                <w:highlight w:val="yellow"/>
                <w:lang w:eastAsia="zh-CN"/>
              </w:rPr>
              <w:t>(new)</w:t>
            </w:r>
            <w:r>
              <w:rPr>
                <w:rFonts w:hint="eastAsia"/>
                <w:noProof/>
                <w:lang w:eastAsia="zh-CN"/>
              </w:rPr>
              <w:t>, 9.3.4, 9.3.5,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521C93" w:rsidR="001E41F3" w:rsidRDefault="007936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CB9CF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077C1A" w:rsidR="001E41F3" w:rsidRDefault="000665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 1154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CBEB2A" w:rsidR="001E41F3" w:rsidRDefault="00AE1D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096EF7" w:rsidR="001E41F3" w:rsidRDefault="00AE1D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DF528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1A5F79" w14:textId="77777777" w:rsidR="005140F6" w:rsidRDefault="005140F6" w:rsidP="005140F6">
      <w:r>
        <w:lastRenderedPageBreak/>
        <w:t>//////////////////////////////////////////////////////////////irrelevant operations skipped/////////////////////////////////////////////////////////////////////</w:t>
      </w:r>
    </w:p>
    <w:p w14:paraId="4D1F4E96" w14:textId="77777777" w:rsidR="006658D4" w:rsidRDefault="006658D4" w:rsidP="006658D4">
      <w:bookmarkStart w:id="1" w:name="_Toc20955180"/>
      <w:bookmarkStart w:id="2" w:name="_Toc98868197"/>
      <w:bookmarkStart w:id="3" w:name="_Toc105174481"/>
      <w:bookmarkStart w:id="4" w:name="_Toc106109318"/>
      <w:bookmarkStart w:id="5" w:name="_Toc113825139"/>
      <w:bookmarkStart w:id="6" w:name="_Toc162622431"/>
    </w:p>
    <w:p w14:paraId="4516B472" w14:textId="77777777" w:rsidR="006658D4" w:rsidRPr="00283AA6" w:rsidRDefault="006658D4" w:rsidP="006658D4">
      <w:pPr>
        <w:pStyle w:val="3"/>
      </w:pPr>
      <w:bookmarkStart w:id="7" w:name="_Toc20955048"/>
      <w:bookmarkStart w:id="8" w:name="_Toc29991094"/>
      <w:bookmarkStart w:id="9" w:name="_Toc36555245"/>
      <w:bookmarkStart w:id="10" w:name="_Toc45107355"/>
      <w:bookmarkStart w:id="11" w:name="_Toc45900480"/>
      <w:bookmarkStart w:id="12" w:name="_Toc45900916"/>
      <w:bookmarkStart w:id="13" w:name="_Toc64446540"/>
      <w:bookmarkStart w:id="14" w:name="_Toc74149711"/>
      <w:bookmarkStart w:id="15" w:name="_Toc88652953"/>
      <w:bookmarkStart w:id="16" w:name="_Toc162616785"/>
      <w:r w:rsidRPr="00283AA6">
        <w:t>8.2.1</w:t>
      </w:r>
      <w:r w:rsidRPr="00283AA6">
        <w:tab/>
        <w:t>Handover Preparation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3155F18" w14:textId="77777777" w:rsidR="006658D4" w:rsidRPr="00283AA6" w:rsidRDefault="006658D4" w:rsidP="006658D4">
      <w:pPr>
        <w:pStyle w:val="4"/>
      </w:pPr>
      <w:bookmarkStart w:id="17" w:name="_Toc20955049"/>
      <w:bookmarkStart w:id="18" w:name="_Toc29991095"/>
      <w:bookmarkStart w:id="19" w:name="_Toc36555246"/>
      <w:bookmarkStart w:id="20" w:name="_Toc45107356"/>
      <w:bookmarkStart w:id="21" w:name="_Toc45900481"/>
      <w:bookmarkStart w:id="22" w:name="_Toc45900917"/>
      <w:bookmarkStart w:id="23" w:name="_Toc64446541"/>
      <w:bookmarkStart w:id="24" w:name="_Toc74149712"/>
      <w:bookmarkStart w:id="25" w:name="_Toc88652954"/>
      <w:bookmarkStart w:id="26" w:name="_Toc162616786"/>
      <w:r w:rsidRPr="00283AA6">
        <w:t>8.2.1.1</w:t>
      </w:r>
      <w:r w:rsidRPr="00283AA6">
        <w:tab/>
        <w:t>General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35EDE1DA" w14:textId="77777777" w:rsidR="006658D4" w:rsidRPr="00FD0425" w:rsidRDefault="006658D4" w:rsidP="006658D4">
      <w:bookmarkStart w:id="27" w:name="_Toc20955050"/>
      <w:bookmarkStart w:id="28" w:name="_Toc29991096"/>
      <w:bookmarkStart w:id="29" w:name="_Toc36555247"/>
      <w:bookmarkStart w:id="30" w:name="_Toc45107357"/>
      <w:bookmarkStart w:id="31" w:name="_Toc45900482"/>
      <w:bookmarkStart w:id="32" w:name="_Toc45900918"/>
      <w:bookmarkStart w:id="33" w:name="_Toc64446542"/>
      <w:bookmarkStart w:id="34" w:name="_Toc74149713"/>
      <w:bookmarkStart w:id="35" w:name="_Toc88652955"/>
      <w:bookmarkStart w:id="36" w:name="_Toc162616787"/>
      <w:r w:rsidRPr="00FD0425">
        <w:t>This procedure is used to establish necessary resources in an NG-RAN node for an incoming handover.</w:t>
      </w:r>
      <w:r>
        <w:t xml:space="preserve"> If the procedure concerns a conditional handover, parallel transactions are allowed. Possible parallel requests are identified by the target cell ID</w:t>
      </w:r>
      <w:r w:rsidRPr="0091478C">
        <w:t xml:space="preserve"> when the source UE AP IDs are the same</w:t>
      </w:r>
      <w:r>
        <w:t>.</w:t>
      </w:r>
    </w:p>
    <w:p w14:paraId="01FE42A3" w14:textId="77777777" w:rsidR="006658D4" w:rsidRPr="00FD0425" w:rsidRDefault="006658D4" w:rsidP="006658D4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124F23E9" w14:textId="77777777" w:rsidR="006658D4" w:rsidRPr="00283AA6" w:rsidRDefault="006658D4" w:rsidP="006658D4">
      <w:pPr>
        <w:pStyle w:val="4"/>
      </w:pPr>
      <w:r w:rsidRPr="00283AA6">
        <w:t>8.2.1.2</w:t>
      </w:r>
      <w:r w:rsidRPr="00283AA6">
        <w:tab/>
        <w:t>Successful Operation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01215A12" w14:textId="77777777" w:rsidR="006658D4" w:rsidRPr="00283AA6" w:rsidRDefault="006658D4" w:rsidP="006658D4">
      <w:pPr>
        <w:pStyle w:val="TH"/>
      </w:pPr>
      <w:r w:rsidRPr="00283AA6">
        <w:object w:dxaOrig="6840" w:dyaOrig="2520" w14:anchorId="511CE0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45pt;height:126.45pt" o:ole="">
            <v:imagedata r:id="rId13" o:title=""/>
          </v:shape>
          <o:OLEObject Type="Embed" ProgID="Visio.Drawing.15" ShapeID="_x0000_i1025" DrawAspect="Content" ObjectID="_1776756983" r:id="rId14"/>
        </w:object>
      </w:r>
    </w:p>
    <w:p w14:paraId="77892666" w14:textId="77777777" w:rsidR="006658D4" w:rsidRPr="00283AA6" w:rsidRDefault="006658D4" w:rsidP="006658D4">
      <w:pPr>
        <w:pStyle w:val="TF"/>
      </w:pPr>
      <w:r w:rsidRPr="00283AA6">
        <w:t>Figure 8.2.1.2-1: Handover Preparation, successful operation</w:t>
      </w:r>
    </w:p>
    <w:p w14:paraId="63930A4B" w14:textId="77777777" w:rsidR="006658D4" w:rsidRDefault="006658D4" w:rsidP="006658D4">
      <w:r>
        <w:t>//////////////////////////////////////////////////////////////irrelevant operations skipped/////////////////////////////////////////////////////////////////////</w:t>
      </w:r>
    </w:p>
    <w:p w14:paraId="1AFED290" w14:textId="77777777" w:rsidR="006658D4" w:rsidRDefault="006658D4" w:rsidP="006658D4">
      <w:r>
        <w:t xml:space="preserve">If the </w:t>
      </w:r>
      <w:r>
        <w:rPr>
          <w:i/>
        </w:rPr>
        <w:t>5GC Mobility</w:t>
      </w:r>
      <w:r w:rsidRPr="00047D65">
        <w:rPr>
          <w:i/>
        </w:rPr>
        <w:t xml:space="preserve"> Restriction List Container</w:t>
      </w:r>
      <w:r>
        <w:t xml:space="preserve"> IE is included in the HANDOVER REQUEST message, the target NG-RAN node shall, if supported, store this information in the UE context and use it as specified in TS 38.300 [9].</w:t>
      </w:r>
    </w:p>
    <w:p w14:paraId="3CE0A6B2" w14:textId="77777777" w:rsidR="006658D4" w:rsidRDefault="006658D4" w:rsidP="006658D4">
      <w:pPr>
        <w:rPr>
          <w:ins w:id="37" w:author="ZTE" w:date="2024-05-08T16:31:00Z"/>
        </w:rPr>
      </w:pPr>
      <w:ins w:id="38" w:author="ZTE" w:date="2024-05-08T16:31:00Z">
        <w:r>
          <w:t xml:space="preserve">If the </w:t>
        </w:r>
        <w:r w:rsidRPr="001A446E">
          <w:rPr>
            <w:i/>
          </w:rPr>
          <w:t>Emergency Service Support Indicator</w:t>
        </w:r>
        <w:r>
          <w:t xml:space="preserve"> IE is included in the HANDOVER REQUEST message, the target NG-RAN node shall, if supported, store this information in the UE context and use it as specified in TS </w:t>
        </w:r>
      </w:ins>
      <w:ins w:id="39" w:author="ZTE" w:date="2024-05-08T16:32:00Z">
        <w:r>
          <w:t>23.501</w:t>
        </w:r>
      </w:ins>
      <w:ins w:id="40" w:author="ZTE" w:date="2024-05-08T16:31:00Z">
        <w:r>
          <w:t xml:space="preserve"> [</w:t>
        </w:r>
      </w:ins>
      <w:ins w:id="41" w:author="ZTE" w:date="2024-05-08T16:32:00Z">
        <w:r>
          <w:t>7</w:t>
        </w:r>
      </w:ins>
      <w:ins w:id="42" w:author="ZTE" w:date="2024-05-08T16:31:00Z">
        <w:r>
          <w:t>].</w:t>
        </w:r>
      </w:ins>
    </w:p>
    <w:p w14:paraId="1167BFFA" w14:textId="77777777" w:rsidR="006658D4" w:rsidRPr="001A446E" w:rsidRDefault="006658D4" w:rsidP="006658D4"/>
    <w:p w14:paraId="543C8DF8" w14:textId="77777777" w:rsidR="006658D4" w:rsidRDefault="006658D4" w:rsidP="006658D4">
      <w:r>
        <w:t>//////////////////////////////////////////////////////////////irrelevant operations skipped/////////////////////////////////////////////////////////////////////</w:t>
      </w:r>
    </w:p>
    <w:p w14:paraId="321F4D1E" w14:textId="77777777" w:rsidR="006658D4" w:rsidRPr="00283AA6" w:rsidRDefault="006658D4" w:rsidP="006658D4">
      <w:pPr>
        <w:pStyle w:val="3"/>
      </w:pPr>
      <w:bookmarkStart w:id="43" w:name="_Toc20955063"/>
      <w:bookmarkStart w:id="44" w:name="_Toc29991109"/>
      <w:bookmarkStart w:id="45" w:name="_Toc36555260"/>
      <w:bookmarkStart w:id="46" w:name="_Toc45107370"/>
      <w:bookmarkStart w:id="47" w:name="_Toc45900495"/>
      <w:bookmarkStart w:id="48" w:name="_Toc45900931"/>
      <w:bookmarkStart w:id="49" w:name="_Toc64446555"/>
      <w:bookmarkStart w:id="50" w:name="_Toc74149726"/>
      <w:bookmarkStart w:id="51" w:name="_Toc88652968"/>
      <w:bookmarkStart w:id="52" w:name="_Toc162616800"/>
      <w:r w:rsidRPr="00283AA6">
        <w:t>8.2.4</w:t>
      </w:r>
      <w:r w:rsidRPr="00283AA6">
        <w:tab/>
        <w:t>Retrieve UE Context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75DE528F" w14:textId="77777777" w:rsidR="006658D4" w:rsidRPr="00283AA6" w:rsidRDefault="006658D4" w:rsidP="006658D4">
      <w:pPr>
        <w:pStyle w:val="4"/>
      </w:pPr>
      <w:bookmarkStart w:id="53" w:name="_Toc20955064"/>
      <w:bookmarkStart w:id="54" w:name="_Toc29991110"/>
      <w:bookmarkStart w:id="55" w:name="_Toc36555261"/>
      <w:bookmarkStart w:id="56" w:name="_Toc45107371"/>
      <w:bookmarkStart w:id="57" w:name="_Toc45900496"/>
      <w:bookmarkStart w:id="58" w:name="_Toc45900932"/>
      <w:bookmarkStart w:id="59" w:name="_Toc64446556"/>
      <w:bookmarkStart w:id="60" w:name="_Toc74149727"/>
      <w:bookmarkStart w:id="61" w:name="_Toc88652969"/>
      <w:bookmarkStart w:id="62" w:name="_Toc162616801"/>
      <w:r w:rsidRPr="00283AA6">
        <w:t>8.2.4.1</w:t>
      </w:r>
      <w:r w:rsidRPr="00283AA6">
        <w:tab/>
        <w:t>General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7EB76AC8" w14:textId="77777777" w:rsidR="00B56C4C" w:rsidRPr="00FD0425" w:rsidRDefault="00B56C4C" w:rsidP="00B56C4C">
      <w:r w:rsidRPr="00FD0425"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</w:t>
      </w:r>
      <w:r>
        <w:t>, or to request for small data transmission</w:t>
      </w:r>
      <w:r w:rsidRPr="00FD0425">
        <w:t>.</w:t>
      </w:r>
      <w:r>
        <w:t xml:space="preserve"> The procedure can also be used to transfer the authorization status information of the mobile IAB-node.</w:t>
      </w:r>
    </w:p>
    <w:p w14:paraId="6DC4D023" w14:textId="77777777" w:rsidR="006658D4" w:rsidRPr="00283AA6" w:rsidRDefault="006658D4" w:rsidP="006658D4">
      <w:r w:rsidRPr="00283AA6">
        <w:t xml:space="preserve">The procedure uses </w:t>
      </w:r>
      <w:r w:rsidRPr="00283AA6">
        <w:rPr>
          <w:lang w:eastAsia="zh-CN"/>
        </w:rPr>
        <w:t>UE-associated signalling</w:t>
      </w:r>
      <w:r w:rsidRPr="00283AA6">
        <w:t>.</w:t>
      </w:r>
    </w:p>
    <w:p w14:paraId="3271CE78" w14:textId="77777777" w:rsidR="006658D4" w:rsidRPr="00283AA6" w:rsidRDefault="006658D4" w:rsidP="006658D4">
      <w:pPr>
        <w:pStyle w:val="4"/>
      </w:pPr>
      <w:bookmarkStart w:id="63" w:name="_Toc20955065"/>
      <w:bookmarkStart w:id="64" w:name="_Toc29991111"/>
      <w:bookmarkStart w:id="65" w:name="_Toc36555262"/>
      <w:bookmarkStart w:id="66" w:name="_Toc45107372"/>
      <w:bookmarkStart w:id="67" w:name="_Toc45900497"/>
      <w:bookmarkStart w:id="68" w:name="_Toc45900933"/>
      <w:bookmarkStart w:id="69" w:name="_Toc64446557"/>
      <w:bookmarkStart w:id="70" w:name="_Toc74149728"/>
      <w:bookmarkStart w:id="71" w:name="_Toc88652970"/>
      <w:bookmarkStart w:id="72" w:name="_Toc162616802"/>
      <w:r w:rsidRPr="00283AA6">
        <w:lastRenderedPageBreak/>
        <w:t>8.2.4.2</w:t>
      </w:r>
      <w:r w:rsidRPr="00283AA6">
        <w:tab/>
        <w:t>Successful Operation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530A9FE5" w14:textId="77777777" w:rsidR="006658D4" w:rsidRPr="00283AA6" w:rsidRDefault="006658D4" w:rsidP="006658D4">
      <w:pPr>
        <w:pStyle w:val="TH"/>
      </w:pPr>
      <w:r w:rsidRPr="00283AA6">
        <w:object w:dxaOrig="6825" w:dyaOrig="2520" w14:anchorId="5BD1A173">
          <v:shape id="_x0000_i1026" type="#_x0000_t75" style="width:341.55pt;height:126.45pt" o:ole="">
            <v:imagedata r:id="rId15" o:title=""/>
          </v:shape>
          <o:OLEObject Type="Embed" ProgID="Visio.Drawing.15" ShapeID="_x0000_i1026" DrawAspect="Content" ObjectID="_1776756984" r:id="rId16"/>
        </w:object>
      </w:r>
    </w:p>
    <w:p w14:paraId="59A4E6E9" w14:textId="77777777" w:rsidR="006658D4" w:rsidRPr="00283AA6" w:rsidRDefault="006658D4" w:rsidP="006658D4">
      <w:pPr>
        <w:pStyle w:val="TF"/>
      </w:pPr>
      <w:r w:rsidRPr="00283AA6">
        <w:t>Figure 8.2.4.2-1: Retrieve UE Context, successful operation</w:t>
      </w:r>
    </w:p>
    <w:p w14:paraId="263B66DE" w14:textId="77777777" w:rsidR="006658D4" w:rsidRPr="00283AA6" w:rsidRDefault="006658D4" w:rsidP="006658D4">
      <w:r>
        <w:t xml:space="preserve">If the </w:t>
      </w:r>
      <w:r>
        <w:rPr>
          <w:i/>
        </w:rPr>
        <w:t>5GC</w:t>
      </w:r>
      <w:r w:rsidRPr="00CC54E5">
        <w:rPr>
          <w:i/>
        </w:rPr>
        <w:t xml:space="preserve"> </w:t>
      </w:r>
      <w:r>
        <w:rPr>
          <w:i/>
        </w:rPr>
        <w:t>Mobility</w:t>
      </w:r>
      <w:r w:rsidRPr="00CC54E5">
        <w:rPr>
          <w:i/>
        </w:rPr>
        <w:t xml:space="preserve"> Restriction List Container</w:t>
      </w:r>
      <w:r>
        <w:t xml:space="preserve"> IE is included in the </w:t>
      </w:r>
      <w:r w:rsidRPr="007E6716">
        <w:t>RETRIEVE UE CONTEXT RESPONSE</w:t>
      </w:r>
      <w:r>
        <w:t xml:space="preserve"> message, the new NG-RAN node shall, if supported, store this information in the UE context and use it as specified in TS 38.300 [9].</w:t>
      </w:r>
    </w:p>
    <w:p w14:paraId="4FE60D8B" w14:textId="77777777" w:rsidR="006658D4" w:rsidRPr="00BF623E" w:rsidRDefault="006658D4" w:rsidP="006658D4">
      <w:ins w:id="73" w:author="ZTE" w:date="2024-05-08T16:33:00Z">
        <w:r>
          <w:t xml:space="preserve">If the </w:t>
        </w:r>
        <w:r w:rsidRPr="001A446E">
          <w:rPr>
            <w:i/>
          </w:rPr>
          <w:t>Emergency Service Support Indicator</w:t>
        </w:r>
        <w:r>
          <w:t xml:space="preserve"> IE is included in the </w:t>
        </w:r>
      </w:ins>
      <w:ins w:id="74" w:author="ZTE" w:date="2024-05-08T16:34:00Z">
        <w:r w:rsidRPr="007E6716">
          <w:t>RETRIEVE UE CONTEXT RESPONSE</w:t>
        </w:r>
      </w:ins>
      <w:ins w:id="75" w:author="ZTE" w:date="2024-05-08T16:33:00Z">
        <w:r>
          <w:t xml:space="preserve"> message, </w:t>
        </w:r>
      </w:ins>
      <w:ins w:id="76" w:author="ZTE" w:date="2024-05-08T16:34:00Z">
        <w:r>
          <w:t>the new NG-RAN node shall</w:t>
        </w:r>
      </w:ins>
      <w:ins w:id="77" w:author="ZTE" w:date="2024-05-08T16:33:00Z">
        <w:r>
          <w:t>, if supported, store this information in the UE context and use it as specified in TS 23.501 [7].</w:t>
        </w:r>
      </w:ins>
    </w:p>
    <w:p w14:paraId="47A25E7E" w14:textId="77777777" w:rsidR="006658D4" w:rsidRPr="000E316B" w:rsidRDefault="006658D4" w:rsidP="006658D4"/>
    <w:p w14:paraId="3B0FEF2D" w14:textId="77777777" w:rsidR="006658D4" w:rsidRDefault="006658D4" w:rsidP="006658D4">
      <w:r>
        <w:t>//////////////////////////////////////////////////////////////irrelevant operations skipped/////////////////////////////////////////////////////////////////////</w:t>
      </w:r>
    </w:p>
    <w:p w14:paraId="6D575E4C" w14:textId="77777777" w:rsidR="006658D4" w:rsidRPr="00283AA6" w:rsidRDefault="006658D4" w:rsidP="006658D4">
      <w:pPr>
        <w:pStyle w:val="3"/>
      </w:pPr>
      <w:bookmarkStart w:id="78" w:name="_Toc20955084"/>
      <w:bookmarkStart w:id="79" w:name="_Toc29991130"/>
      <w:bookmarkStart w:id="80" w:name="_Toc36555281"/>
      <w:bookmarkStart w:id="81" w:name="_Toc45107391"/>
      <w:bookmarkStart w:id="82" w:name="_Toc45900516"/>
      <w:bookmarkStart w:id="83" w:name="_Toc45900952"/>
      <w:bookmarkStart w:id="84" w:name="_Toc64446576"/>
      <w:bookmarkStart w:id="85" w:name="_Toc74149747"/>
      <w:bookmarkStart w:id="86" w:name="_Toc88652989"/>
      <w:bookmarkStart w:id="87" w:name="_Toc162616821"/>
      <w:r w:rsidRPr="00283AA6">
        <w:t>8.3.1</w:t>
      </w:r>
      <w:r w:rsidRPr="00283AA6">
        <w:tab/>
        <w:t>S-NG-RAN node Addition Preparation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4BC9785A" w14:textId="77777777" w:rsidR="006658D4" w:rsidRPr="00283AA6" w:rsidRDefault="006658D4" w:rsidP="006658D4">
      <w:pPr>
        <w:pStyle w:val="4"/>
      </w:pPr>
      <w:bookmarkStart w:id="88" w:name="_Toc20955085"/>
      <w:bookmarkStart w:id="89" w:name="_Toc29991131"/>
      <w:bookmarkStart w:id="90" w:name="_Toc36555282"/>
      <w:bookmarkStart w:id="91" w:name="_Toc45107392"/>
      <w:bookmarkStart w:id="92" w:name="_Toc45900517"/>
      <w:bookmarkStart w:id="93" w:name="_Toc45900953"/>
      <w:bookmarkStart w:id="94" w:name="_Toc64446577"/>
      <w:bookmarkStart w:id="95" w:name="_Toc74149748"/>
      <w:bookmarkStart w:id="96" w:name="_Toc88652990"/>
      <w:bookmarkStart w:id="97" w:name="_Toc162616822"/>
      <w:r w:rsidRPr="00283AA6">
        <w:t>8.3.1.1</w:t>
      </w:r>
      <w:r w:rsidRPr="00283AA6">
        <w:tab/>
        <w:t>General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57F51AA2" w14:textId="77777777" w:rsidR="00B56C4C" w:rsidRPr="00FD0425" w:rsidRDefault="00B56C4C" w:rsidP="00B56C4C">
      <w:r w:rsidRPr="00FD0425">
        <w:t xml:space="preserve">The purpose of the </w:t>
      </w:r>
      <w:r w:rsidRPr="00FD0425">
        <w:rPr>
          <w:lang w:eastAsia="zh-CN"/>
        </w:rPr>
        <w:t xml:space="preserve">S-NG-RAN node Addition Preparation procedure </w:t>
      </w:r>
      <w:r w:rsidRPr="00FD0425">
        <w:t xml:space="preserve">is to </w:t>
      </w:r>
      <w:r w:rsidRPr="00FD0425">
        <w:rPr>
          <w:lang w:eastAsia="zh-CN"/>
        </w:rPr>
        <w:t>request the S-NG-RAN node to allocate resources for dual connectivity operation for a specific UE.</w:t>
      </w:r>
      <w:r w:rsidRPr="00ED3F8F">
        <w:t xml:space="preserve"> </w:t>
      </w:r>
      <w:r>
        <w:t>Possible parallel requests are identified by the PCell ID</w:t>
      </w:r>
      <w:r w:rsidRPr="0091478C">
        <w:t xml:space="preserve"> when the source UE AP IDs are the same</w:t>
      </w:r>
      <w:r>
        <w:t>.</w:t>
      </w:r>
    </w:p>
    <w:p w14:paraId="25EFB068" w14:textId="77777777" w:rsidR="006658D4" w:rsidRPr="00283AA6" w:rsidRDefault="006658D4" w:rsidP="006658D4">
      <w:r w:rsidRPr="00283AA6">
        <w:t>The procedure uses UE-associated signalling.</w:t>
      </w:r>
    </w:p>
    <w:p w14:paraId="774F4132" w14:textId="77777777" w:rsidR="006658D4" w:rsidRPr="00283AA6" w:rsidRDefault="006658D4" w:rsidP="006658D4">
      <w:pPr>
        <w:pStyle w:val="4"/>
      </w:pPr>
      <w:bookmarkStart w:id="98" w:name="_Toc20955086"/>
      <w:bookmarkStart w:id="99" w:name="_Toc29991132"/>
      <w:bookmarkStart w:id="100" w:name="_Toc36555283"/>
      <w:bookmarkStart w:id="101" w:name="_Toc45107393"/>
      <w:bookmarkStart w:id="102" w:name="_Toc45900518"/>
      <w:bookmarkStart w:id="103" w:name="_Toc45900954"/>
      <w:bookmarkStart w:id="104" w:name="_Toc64446578"/>
      <w:bookmarkStart w:id="105" w:name="_Toc74149749"/>
      <w:bookmarkStart w:id="106" w:name="_Toc88652991"/>
      <w:bookmarkStart w:id="107" w:name="_Toc162616823"/>
      <w:r w:rsidRPr="00283AA6">
        <w:t>8.3.1.2</w:t>
      </w:r>
      <w:r w:rsidRPr="00283AA6">
        <w:tab/>
        <w:t>Successful Operation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36851CF1" w14:textId="77777777" w:rsidR="006658D4" w:rsidRPr="00283AA6" w:rsidRDefault="006658D4" w:rsidP="006658D4">
      <w:pPr>
        <w:pStyle w:val="TH"/>
      </w:pPr>
      <w:r w:rsidRPr="00283AA6">
        <w:object w:dxaOrig="7050" w:dyaOrig="2295" w14:anchorId="142B96F7">
          <v:shape id="_x0000_i1027" type="#_x0000_t75" style="width:352.5pt;height:113.95pt" o:ole="">
            <v:imagedata r:id="rId17" o:title=""/>
          </v:shape>
          <o:OLEObject Type="Embed" ProgID="Visio.Drawing.15" ShapeID="_x0000_i1027" DrawAspect="Content" ObjectID="_1776756985" r:id="rId18"/>
        </w:object>
      </w:r>
    </w:p>
    <w:p w14:paraId="2BB4141B" w14:textId="77777777" w:rsidR="006658D4" w:rsidRPr="00283AA6" w:rsidRDefault="006658D4" w:rsidP="006658D4">
      <w:pPr>
        <w:pStyle w:val="TF"/>
      </w:pPr>
      <w:r w:rsidRPr="00283AA6">
        <w:t>Figure 8.3.</w:t>
      </w:r>
      <w:r w:rsidRPr="00283AA6">
        <w:rPr>
          <w:lang w:eastAsia="zh-CN"/>
        </w:rPr>
        <w:t>1</w:t>
      </w:r>
      <w:r w:rsidRPr="00283AA6">
        <w:t xml:space="preserve">.2-1: </w:t>
      </w:r>
      <w:r w:rsidRPr="00283AA6">
        <w:rPr>
          <w:lang w:eastAsia="zh-CN"/>
        </w:rPr>
        <w:t>S-NG-RAN node Addition Preparation,</w:t>
      </w:r>
      <w:r w:rsidRPr="00283AA6">
        <w:t xml:space="preserve"> successful operation</w:t>
      </w:r>
    </w:p>
    <w:p w14:paraId="36741F62" w14:textId="77777777" w:rsidR="006658D4" w:rsidRDefault="006658D4" w:rsidP="006658D4">
      <w:r>
        <w:t>//////////////////////////////////////////////////////////////irrelevant operations skipped/////////////////////////////////////////////////////////////////////</w:t>
      </w:r>
    </w:p>
    <w:p w14:paraId="1FE4C8B2" w14:textId="77777777" w:rsidR="006658D4" w:rsidRPr="00283AA6" w:rsidRDefault="006658D4" w:rsidP="006658D4">
      <w:pPr>
        <w:rPr>
          <w:snapToGrid w:val="0"/>
        </w:rPr>
      </w:pPr>
      <w:r w:rsidRPr="00283AA6">
        <w:rPr>
          <w:snapToGrid w:val="0"/>
        </w:rPr>
        <w:t xml:space="preserve">If the S-NODE ADDITION REQUEST message contains the </w:t>
      </w:r>
      <w:r w:rsidRPr="00283AA6">
        <w:rPr>
          <w:i/>
          <w:snapToGrid w:val="0"/>
        </w:rPr>
        <w:t>Mobility Restriction List</w:t>
      </w:r>
      <w:r w:rsidRPr="00283AA6">
        <w:rPr>
          <w:snapToGrid w:val="0"/>
        </w:rPr>
        <w:t xml:space="preserve"> IE, the S-NG-RAN node, if supported, shall store this information and use it to select an appropriate SCG.</w:t>
      </w:r>
    </w:p>
    <w:p w14:paraId="26F42331" w14:textId="77777777" w:rsidR="006658D4" w:rsidRDefault="006658D4" w:rsidP="006658D4">
      <w:pPr>
        <w:rPr>
          <w:snapToGrid w:val="0"/>
        </w:rPr>
      </w:pPr>
      <w:ins w:id="108" w:author="ZTE" w:date="2024-05-08T16:36:00Z">
        <w:r w:rsidRPr="00283AA6">
          <w:rPr>
            <w:snapToGrid w:val="0"/>
          </w:rPr>
          <w:t>If the S-NODE ADDITION REQUEST message contains the</w:t>
        </w:r>
        <w:r w:rsidRPr="000E316B">
          <w:rPr>
            <w:i/>
          </w:rPr>
          <w:t xml:space="preserve"> </w:t>
        </w:r>
        <w:r w:rsidRPr="001A446E">
          <w:rPr>
            <w:i/>
          </w:rPr>
          <w:t>Emergency Service Support Indicator</w:t>
        </w:r>
        <w:r w:rsidRPr="00283AA6">
          <w:rPr>
            <w:snapToGrid w:val="0"/>
          </w:rPr>
          <w:t xml:space="preserve"> IE, the S-NG-RAN node, if supported, shall store this information and use it to select an appropriate SCG.</w:t>
        </w:r>
      </w:ins>
    </w:p>
    <w:p w14:paraId="7EF6D00F" w14:textId="77777777" w:rsidR="006658D4" w:rsidRPr="001A446E" w:rsidRDefault="006658D4" w:rsidP="006658D4"/>
    <w:p w14:paraId="5D98D7AB" w14:textId="77777777" w:rsidR="006658D4" w:rsidRDefault="006658D4" w:rsidP="006658D4">
      <w:r>
        <w:t>//////////////////////////////////////////////////////////////irrelevant operations skipped/////////////////////////////////////////////////////////////////////</w:t>
      </w:r>
    </w:p>
    <w:p w14:paraId="4B969DA7" w14:textId="77777777" w:rsidR="006658D4" w:rsidRPr="00283AA6" w:rsidRDefault="006658D4" w:rsidP="006658D4">
      <w:pPr>
        <w:pStyle w:val="3"/>
      </w:pPr>
      <w:bookmarkStart w:id="109" w:name="_Toc20955093"/>
      <w:bookmarkStart w:id="110" w:name="_Toc29991139"/>
      <w:bookmarkStart w:id="111" w:name="_Toc36555290"/>
      <w:bookmarkStart w:id="112" w:name="_Toc45107400"/>
      <w:bookmarkStart w:id="113" w:name="_Toc45900525"/>
      <w:bookmarkStart w:id="114" w:name="_Toc45900961"/>
      <w:bookmarkStart w:id="115" w:name="_Toc64446585"/>
      <w:bookmarkStart w:id="116" w:name="_Toc74149756"/>
      <w:bookmarkStart w:id="117" w:name="_Toc88652998"/>
      <w:bookmarkStart w:id="118" w:name="_Toc162616830"/>
      <w:r w:rsidRPr="00283AA6">
        <w:lastRenderedPageBreak/>
        <w:t>8.3.3</w:t>
      </w:r>
      <w:r w:rsidRPr="00283AA6">
        <w:tab/>
        <w:t>M-NG-RAN node initiated S-NG-RAN node Modification Preparation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6C2AE409" w14:textId="77777777" w:rsidR="006658D4" w:rsidRPr="00283AA6" w:rsidRDefault="006658D4" w:rsidP="006658D4">
      <w:pPr>
        <w:pStyle w:val="4"/>
      </w:pPr>
      <w:bookmarkStart w:id="119" w:name="_Toc20955094"/>
      <w:bookmarkStart w:id="120" w:name="_Toc29991140"/>
      <w:bookmarkStart w:id="121" w:name="_Toc36555291"/>
      <w:bookmarkStart w:id="122" w:name="_Toc45107401"/>
      <w:bookmarkStart w:id="123" w:name="_Toc45900526"/>
      <w:bookmarkStart w:id="124" w:name="_Toc45900962"/>
      <w:bookmarkStart w:id="125" w:name="_Toc64446586"/>
      <w:bookmarkStart w:id="126" w:name="_Toc74149757"/>
      <w:bookmarkStart w:id="127" w:name="_Toc88652999"/>
      <w:bookmarkStart w:id="128" w:name="_Toc162616831"/>
      <w:r w:rsidRPr="00283AA6">
        <w:t>8.3.3.1</w:t>
      </w:r>
      <w:r w:rsidRPr="00283AA6">
        <w:tab/>
        <w:t>General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447B1B57" w14:textId="77777777" w:rsidR="006658D4" w:rsidRPr="00283AA6" w:rsidRDefault="006658D4" w:rsidP="006658D4">
      <w:r w:rsidRPr="00283AA6">
        <w:t>This procedure is used to enable an M-NG-RAN node to request an S-NG-RAN node to either modify the UE context at the S-NG-RAN node</w:t>
      </w:r>
      <w:r w:rsidRPr="00283AA6">
        <w:rPr>
          <w:rFonts w:eastAsia="PMingLiU" w:hint="eastAsia"/>
          <w:lang w:eastAsia="zh-TW"/>
        </w:rPr>
        <w:t xml:space="preserve"> or to query the current SCG configuration for supporting delta </w:t>
      </w:r>
      <w:r w:rsidRPr="00283AA6">
        <w:rPr>
          <w:rFonts w:eastAsia="PMingLiU"/>
          <w:lang w:eastAsia="zh-TW"/>
        </w:rPr>
        <w:t>signalling</w:t>
      </w:r>
      <w:r w:rsidRPr="00283AA6">
        <w:rPr>
          <w:rFonts w:eastAsia="PMingLiU" w:hint="eastAsia"/>
          <w:lang w:eastAsia="zh-TW"/>
        </w:rPr>
        <w:t xml:space="preserve"> in </w:t>
      </w:r>
      <w:r w:rsidRPr="00283AA6">
        <w:t>M-NG-RAN node</w:t>
      </w:r>
      <w:r w:rsidRPr="00283AA6" w:rsidDel="00B65328">
        <w:rPr>
          <w:rFonts w:eastAsia="PMingLiU" w:hint="eastAsia"/>
          <w:lang w:eastAsia="zh-TW"/>
        </w:rPr>
        <w:t xml:space="preserve"> </w:t>
      </w:r>
      <w:r w:rsidRPr="00283AA6">
        <w:rPr>
          <w:rFonts w:eastAsia="PMingLiU" w:hint="eastAsia"/>
          <w:lang w:eastAsia="zh-TW"/>
        </w:rPr>
        <w:t xml:space="preserve">initiated </w:t>
      </w:r>
      <w:r w:rsidRPr="00283AA6">
        <w:t>S-NG-RAN node</w:t>
      </w:r>
      <w:r w:rsidRPr="00283AA6" w:rsidDel="00B65328">
        <w:rPr>
          <w:rFonts w:eastAsia="PMingLiU" w:hint="eastAsia"/>
          <w:lang w:eastAsia="zh-TW"/>
        </w:rPr>
        <w:t xml:space="preserve"> </w:t>
      </w:r>
      <w:r w:rsidRPr="00283AA6">
        <w:rPr>
          <w:rFonts w:eastAsia="PMingLiU" w:hint="eastAsia"/>
          <w:lang w:eastAsia="zh-TW"/>
        </w:rPr>
        <w:t>change</w:t>
      </w:r>
      <w:r w:rsidRPr="00283AA6">
        <w:rPr>
          <w:rFonts w:eastAsia="Symbol"/>
          <w:lang w:eastAsia="zh-TW"/>
        </w:rPr>
        <w:t>, or to provide the S-RLF-related information to the S-NG-RAN node</w:t>
      </w:r>
      <w:r w:rsidRPr="00283AA6">
        <w:t>.</w:t>
      </w:r>
    </w:p>
    <w:p w14:paraId="41D4AC00" w14:textId="77777777" w:rsidR="006658D4" w:rsidRPr="00283AA6" w:rsidRDefault="006658D4" w:rsidP="006658D4">
      <w:r w:rsidRPr="00283AA6">
        <w:t xml:space="preserve">The procedure uses </w:t>
      </w:r>
      <w:r w:rsidRPr="00283AA6">
        <w:rPr>
          <w:lang w:eastAsia="zh-CN"/>
        </w:rPr>
        <w:t>UE-associated signalling</w:t>
      </w:r>
      <w:r w:rsidRPr="00283AA6">
        <w:t>.</w:t>
      </w:r>
    </w:p>
    <w:p w14:paraId="16D75C36" w14:textId="77777777" w:rsidR="006658D4" w:rsidRPr="00283AA6" w:rsidRDefault="006658D4" w:rsidP="006658D4">
      <w:pPr>
        <w:pStyle w:val="4"/>
      </w:pPr>
      <w:bookmarkStart w:id="129" w:name="_Toc20955095"/>
      <w:bookmarkStart w:id="130" w:name="_Toc29991141"/>
      <w:bookmarkStart w:id="131" w:name="_Toc36555292"/>
      <w:bookmarkStart w:id="132" w:name="_Toc45107402"/>
      <w:bookmarkStart w:id="133" w:name="_Toc45900527"/>
      <w:bookmarkStart w:id="134" w:name="_Toc45900963"/>
      <w:bookmarkStart w:id="135" w:name="_Toc64446587"/>
      <w:bookmarkStart w:id="136" w:name="_Toc74149758"/>
      <w:bookmarkStart w:id="137" w:name="_Toc88653000"/>
      <w:bookmarkStart w:id="138" w:name="_Toc162616832"/>
      <w:r w:rsidRPr="00283AA6">
        <w:t>8.3.3.2</w:t>
      </w:r>
      <w:r w:rsidRPr="00283AA6">
        <w:tab/>
        <w:t>Successful Operation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14:paraId="5EF93FC8" w14:textId="77777777" w:rsidR="006658D4" w:rsidRPr="00283AA6" w:rsidRDefault="006658D4" w:rsidP="006658D4">
      <w:pPr>
        <w:pStyle w:val="TH"/>
      </w:pPr>
      <w:r w:rsidRPr="00283AA6">
        <w:object w:dxaOrig="7050" w:dyaOrig="2295" w14:anchorId="674B4191">
          <v:shape id="_x0000_i1028" type="#_x0000_t75" style="width:352.5pt;height:113.95pt" o:ole="">
            <v:imagedata r:id="rId19" o:title=""/>
          </v:shape>
          <o:OLEObject Type="Embed" ProgID="Visio.Drawing.15" ShapeID="_x0000_i1028" DrawAspect="Content" ObjectID="_1776756986" r:id="rId20"/>
        </w:object>
      </w:r>
    </w:p>
    <w:p w14:paraId="1B10D664" w14:textId="77777777" w:rsidR="006658D4" w:rsidRPr="00283AA6" w:rsidRDefault="006658D4" w:rsidP="006658D4">
      <w:pPr>
        <w:pStyle w:val="TF"/>
        <w:rPr>
          <w:lang w:eastAsia="ja-JP"/>
        </w:rPr>
      </w:pPr>
      <w:r w:rsidRPr="00283AA6">
        <w:t>Figure 8.3.3.2-1: M-NG-RAN node initiated S-NG-RAN node Modification Preparation, successful operation</w:t>
      </w:r>
    </w:p>
    <w:p w14:paraId="6FFD8208" w14:textId="77777777" w:rsidR="006658D4" w:rsidRPr="00D16EFF" w:rsidRDefault="006658D4" w:rsidP="006658D4"/>
    <w:p w14:paraId="6B726696" w14:textId="77777777" w:rsidR="006658D4" w:rsidRDefault="006658D4" w:rsidP="006658D4">
      <w:r>
        <w:t>//////////////////////////////////////////////////////////////irrelevant operations skipped/////////////////////////////////////////////////////////////////////</w:t>
      </w:r>
    </w:p>
    <w:p w14:paraId="1ED68819" w14:textId="77777777" w:rsidR="006658D4" w:rsidRDefault="006658D4" w:rsidP="006658D4"/>
    <w:p w14:paraId="0CC01D1E" w14:textId="77777777" w:rsidR="000E509C" w:rsidRPr="00FD0425" w:rsidRDefault="000E509C" w:rsidP="000E509C">
      <w:pPr>
        <w:rPr>
          <w:snapToGrid w:val="0"/>
        </w:rPr>
      </w:pPr>
      <w:r w:rsidRPr="00FD0425">
        <w:rPr>
          <w:snapToGrid w:val="0"/>
        </w:rPr>
        <w:t xml:space="preserve">If the S-NODE MODIFICATION REQUEST message contains the </w:t>
      </w:r>
      <w:r w:rsidRPr="00FD0425">
        <w:rPr>
          <w:i/>
          <w:snapToGrid w:val="0"/>
        </w:rPr>
        <w:t>Selected PLMN</w:t>
      </w:r>
      <w:r w:rsidRPr="00FD0425">
        <w:rPr>
          <w:snapToGrid w:val="0"/>
        </w:rPr>
        <w:t xml:space="preserve"> IE, the S-NG-RAN node may use it for RRM purposes.</w:t>
      </w:r>
      <w:r>
        <w:rPr>
          <w:snapToGrid w:val="0"/>
        </w:rPr>
        <w:t xml:space="preserve"> </w:t>
      </w:r>
      <w:r w:rsidRPr="00E64C3F">
        <w:rPr>
          <w:rFonts w:eastAsia="等线"/>
          <w:snapToGrid w:val="0"/>
        </w:rPr>
        <w:t xml:space="preserve">If the S-NODE MODIFICATION REQUEST message </w:t>
      </w:r>
      <w:r>
        <w:rPr>
          <w:rFonts w:eastAsia="等线"/>
          <w:snapToGrid w:val="0"/>
        </w:rPr>
        <w:t xml:space="preserve">also </w:t>
      </w:r>
      <w:r w:rsidRPr="00E64C3F">
        <w:rPr>
          <w:rFonts w:eastAsia="等线"/>
          <w:snapToGrid w:val="0"/>
        </w:rPr>
        <w:t xml:space="preserve">contains the </w:t>
      </w:r>
      <w:r w:rsidRPr="00E64C3F">
        <w:rPr>
          <w:rFonts w:eastAsia="等线"/>
          <w:i/>
        </w:rPr>
        <w:t xml:space="preserve">Selected </w:t>
      </w:r>
      <w:r>
        <w:rPr>
          <w:rFonts w:eastAsia="等线"/>
          <w:i/>
        </w:rPr>
        <w:t>NID</w:t>
      </w:r>
      <w:r w:rsidRPr="00E64C3F">
        <w:rPr>
          <w:rFonts w:eastAsia="等线"/>
          <w:snapToGrid w:val="0"/>
        </w:rPr>
        <w:t xml:space="preserve"> IE, the S-NG-RAN node may </w:t>
      </w:r>
      <w:r>
        <w:rPr>
          <w:rFonts w:eastAsia="等线"/>
          <w:snapToGrid w:val="0"/>
        </w:rPr>
        <w:t>decide to use</w:t>
      </w:r>
      <w:r w:rsidRPr="00E64C3F">
        <w:rPr>
          <w:rFonts w:eastAsia="等线"/>
          <w:snapToGrid w:val="0"/>
        </w:rPr>
        <w:t xml:space="preserve"> </w:t>
      </w:r>
      <w:r>
        <w:rPr>
          <w:rFonts w:eastAsia="等线"/>
          <w:snapToGrid w:val="0"/>
        </w:rPr>
        <w:t xml:space="preserve">the SNPN identified by the </w:t>
      </w:r>
      <w:r w:rsidRPr="00E64C3F">
        <w:rPr>
          <w:rFonts w:eastAsia="等线"/>
          <w:i/>
        </w:rPr>
        <w:t>Selected PLMN</w:t>
      </w:r>
      <w:r w:rsidRPr="00E64C3F">
        <w:rPr>
          <w:rFonts w:eastAsia="等线"/>
          <w:snapToGrid w:val="0"/>
        </w:rPr>
        <w:t xml:space="preserve"> IE</w:t>
      </w:r>
      <w:r>
        <w:rPr>
          <w:rFonts w:eastAsia="等线"/>
          <w:snapToGrid w:val="0"/>
        </w:rPr>
        <w:t xml:space="preserve"> and </w:t>
      </w:r>
      <w:r w:rsidRPr="00E64C3F">
        <w:rPr>
          <w:rFonts w:eastAsia="等线"/>
          <w:i/>
        </w:rPr>
        <w:t xml:space="preserve">Selected </w:t>
      </w:r>
      <w:r>
        <w:rPr>
          <w:rFonts w:eastAsia="等线"/>
          <w:i/>
        </w:rPr>
        <w:t>NID</w:t>
      </w:r>
      <w:r w:rsidRPr="00E64C3F">
        <w:rPr>
          <w:rFonts w:eastAsia="等线"/>
          <w:snapToGrid w:val="0"/>
        </w:rPr>
        <w:t xml:space="preserve"> IE </w:t>
      </w:r>
      <w:r>
        <w:rPr>
          <w:rFonts w:eastAsia="等线"/>
          <w:snapToGrid w:val="0"/>
        </w:rPr>
        <w:t>for its own usage</w:t>
      </w:r>
      <w:r w:rsidRPr="00E64C3F">
        <w:rPr>
          <w:rFonts w:eastAsia="等线"/>
          <w:snapToGrid w:val="0"/>
        </w:rPr>
        <w:t>.</w:t>
      </w:r>
    </w:p>
    <w:p w14:paraId="73CEDB60" w14:textId="77777777" w:rsidR="006658D4" w:rsidRPr="00283AA6" w:rsidRDefault="006658D4" w:rsidP="006658D4">
      <w:pPr>
        <w:rPr>
          <w:snapToGrid w:val="0"/>
          <w:lang w:eastAsia="zh-CN"/>
        </w:rPr>
      </w:pPr>
      <w:r w:rsidRPr="00283AA6">
        <w:rPr>
          <w:snapToGrid w:val="0"/>
        </w:rPr>
        <w:t xml:space="preserve">If the S-NODE MODIFICATION REQUEST message contains the </w:t>
      </w:r>
      <w:r w:rsidRPr="00283AA6">
        <w:rPr>
          <w:i/>
          <w:snapToGrid w:val="0"/>
        </w:rPr>
        <w:t>Mobility Restriction List</w:t>
      </w:r>
      <w:r w:rsidRPr="00283AA6">
        <w:rPr>
          <w:snapToGrid w:val="0"/>
        </w:rPr>
        <w:t xml:space="preserve"> IE</w:t>
      </w:r>
      <w:r w:rsidRPr="00283AA6">
        <w:rPr>
          <w:rFonts w:hint="eastAsia"/>
          <w:snapToGrid w:val="0"/>
        </w:rPr>
        <w:t xml:space="preserve">, the </w:t>
      </w:r>
      <w:r w:rsidRPr="00283AA6">
        <w:rPr>
          <w:snapToGrid w:val="0"/>
        </w:rPr>
        <w:t>S-NG-RAN node</w:t>
      </w:r>
      <w:r w:rsidRPr="00283AA6">
        <w:rPr>
          <w:rFonts w:hint="eastAsia"/>
          <w:snapToGrid w:val="0"/>
        </w:rPr>
        <w:t xml:space="preserve"> shall</w:t>
      </w:r>
    </w:p>
    <w:p w14:paraId="61C2DF58" w14:textId="77777777" w:rsidR="006658D4" w:rsidRPr="00283AA6" w:rsidRDefault="006658D4" w:rsidP="006658D4">
      <w:pPr>
        <w:pStyle w:val="B1"/>
      </w:pPr>
      <w:r w:rsidRPr="00283AA6">
        <w:t>-</w:t>
      </w:r>
      <w:r w:rsidRPr="00283AA6">
        <w:tab/>
      </w:r>
      <w:r w:rsidRPr="00283AA6">
        <w:rPr>
          <w:rFonts w:hint="eastAsia"/>
        </w:rPr>
        <w:t>replace</w:t>
      </w:r>
      <w:r w:rsidRPr="00283AA6">
        <w:t xml:space="preserve"> </w:t>
      </w:r>
      <w:r w:rsidRPr="00283AA6">
        <w:rPr>
          <w:rFonts w:hint="eastAsia"/>
        </w:rPr>
        <w:t xml:space="preserve">the </w:t>
      </w:r>
      <w:r w:rsidRPr="00283AA6">
        <w:t>previously provided</w:t>
      </w:r>
      <w:r w:rsidRPr="00283AA6">
        <w:rPr>
          <w:rFonts w:hint="eastAsia"/>
        </w:rPr>
        <w:t xml:space="preserve"> </w:t>
      </w:r>
      <w:r w:rsidRPr="00283AA6">
        <w:t>Mobility Restriction Lis</w:t>
      </w:r>
      <w:r w:rsidRPr="00283AA6">
        <w:rPr>
          <w:rFonts w:hint="eastAsia"/>
        </w:rPr>
        <w:t xml:space="preserve">t by the </w:t>
      </w:r>
      <w:r w:rsidRPr="00283AA6">
        <w:t>received</w:t>
      </w:r>
      <w:r w:rsidRPr="00283AA6">
        <w:rPr>
          <w:rFonts w:hint="eastAsia"/>
        </w:rPr>
        <w:t xml:space="preserve"> </w:t>
      </w:r>
      <w:r w:rsidRPr="00283AA6">
        <w:t>Mobility Restriction List</w:t>
      </w:r>
      <w:r w:rsidRPr="00283AA6">
        <w:rPr>
          <w:rFonts w:hint="eastAsia"/>
        </w:rPr>
        <w:t xml:space="preserve"> in the UE context;</w:t>
      </w:r>
    </w:p>
    <w:p w14:paraId="0BFF1B59" w14:textId="77777777" w:rsidR="006658D4" w:rsidRPr="00283AA6" w:rsidRDefault="006658D4" w:rsidP="006658D4">
      <w:pPr>
        <w:pStyle w:val="B1"/>
      </w:pPr>
      <w:r w:rsidRPr="00283AA6">
        <w:t>-</w:t>
      </w:r>
      <w:r w:rsidRPr="00283AA6">
        <w:tab/>
      </w:r>
      <w:r w:rsidRPr="00283AA6">
        <w:rPr>
          <w:rFonts w:hint="eastAsia"/>
        </w:rPr>
        <w:t>u</w:t>
      </w:r>
      <w:r w:rsidRPr="00283AA6">
        <w:t>se this information to select a</w:t>
      </w:r>
      <w:r w:rsidRPr="00283AA6">
        <w:rPr>
          <w:rFonts w:hint="eastAsia"/>
        </w:rPr>
        <w:t>n appropriate</w:t>
      </w:r>
      <w:r w:rsidRPr="00283AA6">
        <w:t xml:space="preserve"> SCG.</w:t>
      </w:r>
    </w:p>
    <w:p w14:paraId="54C8D9C8" w14:textId="77777777" w:rsidR="006658D4" w:rsidRPr="00283AA6" w:rsidRDefault="006658D4" w:rsidP="006658D4">
      <w:pPr>
        <w:rPr>
          <w:ins w:id="139" w:author="ZTE" w:date="2024-05-08T16:39:00Z"/>
          <w:snapToGrid w:val="0"/>
          <w:lang w:eastAsia="zh-CN"/>
        </w:rPr>
      </w:pPr>
      <w:ins w:id="140" w:author="ZTE" w:date="2024-05-08T16:39:00Z">
        <w:r w:rsidRPr="00283AA6">
          <w:rPr>
            <w:snapToGrid w:val="0"/>
          </w:rPr>
          <w:t>If the S-NODE MODIFICATION REQUEST message contains the</w:t>
        </w:r>
      </w:ins>
      <w:ins w:id="141" w:author="ZTE" w:date="2024-05-08T16:40:00Z">
        <w:r w:rsidRPr="00D16EFF">
          <w:rPr>
            <w:i/>
          </w:rPr>
          <w:t xml:space="preserve"> </w:t>
        </w:r>
        <w:r w:rsidRPr="001A446E">
          <w:rPr>
            <w:i/>
          </w:rPr>
          <w:t>Emergency Service Support Indicator</w:t>
        </w:r>
        <w:r w:rsidRPr="00283AA6">
          <w:rPr>
            <w:snapToGrid w:val="0"/>
          </w:rPr>
          <w:t xml:space="preserve"> </w:t>
        </w:r>
      </w:ins>
      <w:ins w:id="142" w:author="ZTE" w:date="2024-05-08T16:39:00Z">
        <w:r w:rsidRPr="00283AA6">
          <w:rPr>
            <w:snapToGrid w:val="0"/>
          </w:rPr>
          <w:t>IE</w:t>
        </w:r>
        <w:r w:rsidRPr="00283AA6">
          <w:rPr>
            <w:rFonts w:hint="eastAsia"/>
            <w:snapToGrid w:val="0"/>
          </w:rPr>
          <w:t xml:space="preserve">, the </w:t>
        </w:r>
        <w:r w:rsidRPr="00283AA6">
          <w:rPr>
            <w:snapToGrid w:val="0"/>
          </w:rPr>
          <w:t>S-NG-RAN node</w:t>
        </w:r>
        <w:r w:rsidRPr="00283AA6">
          <w:rPr>
            <w:rFonts w:hint="eastAsia"/>
            <w:snapToGrid w:val="0"/>
          </w:rPr>
          <w:t xml:space="preserve"> shall</w:t>
        </w:r>
      </w:ins>
    </w:p>
    <w:p w14:paraId="3857AD31" w14:textId="77777777" w:rsidR="006658D4" w:rsidRPr="00283AA6" w:rsidRDefault="006658D4" w:rsidP="006658D4">
      <w:pPr>
        <w:pStyle w:val="B1"/>
        <w:rPr>
          <w:ins w:id="143" w:author="ZTE" w:date="2024-05-08T16:39:00Z"/>
        </w:rPr>
      </w:pPr>
      <w:ins w:id="144" w:author="ZTE" w:date="2024-05-08T16:39:00Z">
        <w:r w:rsidRPr="00283AA6">
          <w:t>-</w:t>
        </w:r>
        <w:r w:rsidRPr="00283AA6">
          <w:tab/>
        </w:r>
        <w:r w:rsidRPr="00283AA6">
          <w:rPr>
            <w:rFonts w:hint="eastAsia"/>
          </w:rPr>
          <w:t>replace</w:t>
        </w:r>
        <w:r w:rsidRPr="00283AA6">
          <w:t xml:space="preserve"> </w:t>
        </w:r>
        <w:r w:rsidRPr="00283AA6">
          <w:rPr>
            <w:rFonts w:hint="eastAsia"/>
          </w:rPr>
          <w:t xml:space="preserve">the </w:t>
        </w:r>
        <w:r w:rsidRPr="00283AA6">
          <w:t>previously provided</w:t>
        </w:r>
      </w:ins>
      <w:ins w:id="145" w:author="ZTE" w:date="2024-05-08T16:41:00Z">
        <w:r w:rsidRPr="00D16EFF">
          <w:t xml:space="preserve"> Emergency Service Support Indicator</w:t>
        </w:r>
      </w:ins>
      <w:ins w:id="146" w:author="ZTE" w:date="2024-05-08T16:39:00Z">
        <w:r w:rsidRPr="00283AA6">
          <w:rPr>
            <w:rFonts w:hint="eastAsia"/>
          </w:rPr>
          <w:t xml:space="preserve"> by the </w:t>
        </w:r>
        <w:r w:rsidRPr="00283AA6">
          <w:t>received</w:t>
        </w:r>
        <w:r w:rsidRPr="00283AA6">
          <w:rPr>
            <w:rFonts w:hint="eastAsia"/>
          </w:rPr>
          <w:t xml:space="preserve"> </w:t>
        </w:r>
      </w:ins>
      <w:ins w:id="147" w:author="ZTE" w:date="2024-05-08T16:42:00Z">
        <w:r w:rsidRPr="00D16EFF">
          <w:t>Emergency Service Support Indicator</w:t>
        </w:r>
      </w:ins>
      <w:ins w:id="148" w:author="ZTE" w:date="2024-05-08T16:39:00Z">
        <w:r w:rsidRPr="00283AA6">
          <w:rPr>
            <w:rFonts w:hint="eastAsia"/>
          </w:rPr>
          <w:t xml:space="preserve"> in the UE context;</w:t>
        </w:r>
      </w:ins>
    </w:p>
    <w:p w14:paraId="169BFAFC" w14:textId="77777777" w:rsidR="006658D4" w:rsidRPr="00283AA6" w:rsidRDefault="006658D4" w:rsidP="006658D4">
      <w:pPr>
        <w:pStyle w:val="B1"/>
        <w:rPr>
          <w:ins w:id="149" w:author="ZTE" w:date="2024-05-08T16:39:00Z"/>
        </w:rPr>
      </w:pPr>
      <w:ins w:id="150" w:author="ZTE" w:date="2024-05-08T16:39:00Z">
        <w:r w:rsidRPr="00283AA6">
          <w:t>-</w:t>
        </w:r>
        <w:r w:rsidRPr="00283AA6">
          <w:tab/>
        </w:r>
        <w:r w:rsidRPr="00283AA6">
          <w:rPr>
            <w:rFonts w:hint="eastAsia"/>
          </w:rPr>
          <w:t>u</w:t>
        </w:r>
        <w:r w:rsidRPr="00283AA6">
          <w:t>se this information to select a</w:t>
        </w:r>
        <w:r w:rsidRPr="00283AA6">
          <w:rPr>
            <w:rFonts w:hint="eastAsia"/>
          </w:rPr>
          <w:t>n appropriate</w:t>
        </w:r>
        <w:r w:rsidRPr="00283AA6">
          <w:t xml:space="preserve"> SCG.</w:t>
        </w:r>
      </w:ins>
    </w:p>
    <w:p w14:paraId="78F84247" w14:textId="77777777" w:rsidR="006658D4" w:rsidRPr="001A446E" w:rsidRDefault="006658D4" w:rsidP="006658D4"/>
    <w:p w14:paraId="6713887D" w14:textId="77777777" w:rsidR="006658D4" w:rsidRDefault="006658D4" w:rsidP="006658D4">
      <w:r>
        <w:t>//////////////////////////////////////////////////////////////irrelevant operations skipped/////////////////////////////////////////////////////////////////////</w:t>
      </w:r>
    </w:p>
    <w:bookmarkEnd w:id="1"/>
    <w:bookmarkEnd w:id="2"/>
    <w:bookmarkEnd w:id="3"/>
    <w:bookmarkEnd w:id="4"/>
    <w:bookmarkEnd w:id="5"/>
    <w:bookmarkEnd w:id="6"/>
    <w:p w14:paraId="720DD5F5" w14:textId="77777777" w:rsidR="00DA52BD" w:rsidRPr="00FD0425" w:rsidRDefault="00DA52BD" w:rsidP="00DA52BD">
      <w:pPr>
        <w:pStyle w:val="4"/>
      </w:pPr>
      <w:r w:rsidRPr="00FD0425">
        <w:t>9.1.1.1</w:t>
      </w:r>
      <w:r w:rsidRPr="00FD0425">
        <w:tab/>
        <w:t>HANDOVER REQUEST</w:t>
      </w:r>
    </w:p>
    <w:p w14:paraId="17D60E2B" w14:textId="77777777" w:rsidR="00DA52BD" w:rsidRPr="00FD0425" w:rsidRDefault="00DA52BD" w:rsidP="00DA52BD">
      <w:r w:rsidRPr="00FD0425">
        <w:t>This message is sent by the source NG-RAN node to the target NG-RAN node to request the preparation of resources for a handover.</w:t>
      </w:r>
    </w:p>
    <w:p w14:paraId="09EA4C55" w14:textId="77777777" w:rsidR="00DA52BD" w:rsidRPr="00FD0425" w:rsidRDefault="00DA52BD" w:rsidP="00DA52BD">
      <w:pPr>
        <w:widowControl w:val="0"/>
      </w:pPr>
      <w:r w:rsidRPr="00FD0425">
        <w:t xml:space="preserve">Direction: source NG-RAN node </w:t>
      </w:r>
      <w:r w:rsidRPr="00FD0425">
        <w:sym w:font="Symbol" w:char="F0AE"/>
      </w:r>
      <w:r w:rsidRPr="00FD0425">
        <w:t xml:space="preserve"> target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A52BD" w:rsidRPr="00FD0425" w14:paraId="0AC4BF8F" w14:textId="77777777" w:rsidTr="00654647">
        <w:trPr>
          <w:tblHeader/>
        </w:trPr>
        <w:tc>
          <w:tcPr>
            <w:tcW w:w="2160" w:type="dxa"/>
          </w:tcPr>
          <w:p w14:paraId="7C7F2201" w14:textId="77777777" w:rsidR="00DA52BD" w:rsidRPr="00FD0425" w:rsidRDefault="00DA52BD" w:rsidP="0065464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34488B5B" w14:textId="77777777" w:rsidR="00DA52BD" w:rsidRPr="00FD0425" w:rsidRDefault="00DA52BD" w:rsidP="0065464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E16F9CC" w14:textId="77777777" w:rsidR="00DA52BD" w:rsidRPr="00FD0425" w:rsidRDefault="00DA52BD" w:rsidP="0065464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279FBD9" w14:textId="77777777" w:rsidR="00DA52BD" w:rsidRPr="00FD0425" w:rsidRDefault="00DA52BD" w:rsidP="0065464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CBF8D86" w14:textId="77777777" w:rsidR="00DA52BD" w:rsidRPr="00FD0425" w:rsidRDefault="00DA52BD" w:rsidP="0065464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BA5116B" w14:textId="77777777" w:rsidR="00DA52BD" w:rsidRPr="00FD0425" w:rsidRDefault="00DA52BD" w:rsidP="0065464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699F123" w14:textId="77777777" w:rsidR="00DA52BD" w:rsidRPr="00FD0425" w:rsidRDefault="00DA52BD" w:rsidP="0065464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DA52BD" w:rsidRPr="00FD0425" w14:paraId="7BCF886B" w14:textId="77777777" w:rsidTr="00654647">
        <w:tc>
          <w:tcPr>
            <w:tcW w:w="2160" w:type="dxa"/>
          </w:tcPr>
          <w:p w14:paraId="38F57D88" w14:textId="77777777" w:rsidR="00DA52BD" w:rsidRPr="00FD0425" w:rsidRDefault="00DA52BD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CDDA72B" w14:textId="77777777" w:rsidR="00DA52BD" w:rsidRPr="00FD0425" w:rsidRDefault="00DA52BD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E62F184" w14:textId="77777777" w:rsidR="00DA52BD" w:rsidRPr="00FD0425" w:rsidRDefault="00DA52BD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4D82713" w14:textId="77777777" w:rsidR="00DA52BD" w:rsidRPr="00FD0425" w:rsidRDefault="00DA52BD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035FE0BE" w14:textId="77777777" w:rsidR="00DA52BD" w:rsidRPr="00FD0425" w:rsidRDefault="00DA52BD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03D8E87" w14:textId="77777777" w:rsidR="00DA52BD" w:rsidRPr="00FD0425" w:rsidRDefault="00DA52BD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49178AF" w14:textId="77777777" w:rsidR="00DA52BD" w:rsidRPr="00FD0425" w:rsidRDefault="00DA52BD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A52BD" w:rsidRPr="00FD0425" w14:paraId="7BBE8EA7" w14:textId="77777777" w:rsidTr="00654647">
        <w:tc>
          <w:tcPr>
            <w:tcW w:w="2160" w:type="dxa"/>
          </w:tcPr>
          <w:p w14:paraId="63B16F93" w14:textId="77777777" w:rsidR="00DA52BD" w:rsidRPr="00FD0425" w:rsidRDefault="00DA52BD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Source NG-RAN node UE XnAP ID reference</w:t>
            </w:r>
          </w:p>
        </w:tc>
        <w:tc>
          <w:tcPr>
            <w:tcW w:w="1080" w:type="dxa"/>
          </w:tcPr>
          <w:p w14:paraId="29123A3D" w14:textId="77777777" w:rsidR="00DA52BD" w:rsidRPr="00FD0425" w:rsidRDefault="00DA52BD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B50F5DA" w14:textId="77777777" w:rsidR="00DA52BD" w:rsidRPr="00FD0425" w:rsidRDefault="00DA52BD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BF46ECF" w14:textId="77777777" w:rsidR="00DA52BD" w:rsidRPr="00FD0425" w:rsidRDefault="00DA52BD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5B4BC108" w14:textId="77777777" w:rsidR="00DA52BD" w:rsidRPr="00FD0425" w:rsidRDefault="00DA52BD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043934D7" w14:textId="77777777" w:rsidR="00DA52BD" w:rsidRPr="00FD0425" w:rsidRDefault="00DA52BD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1ACC2EC" w14:textId="77777777" w:rsidR="00DA52BD" w:rsidRPr="00FD0425" w:rsidRDefault="00DA52BD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A52BD" w:rsidRPr="00FD0425" w14:paraId="5A197C49" w14:textId="77777777" w:rsidTr="00654647">
        <w:tc>
          <w:tcPr>
            <w:tcW w:w="2160" w:type="dxa"/>
          </w:tcPr>
          <w:p w14:paraId="5873A257" w14:textId="77777777" w:rsidR="00DA52BD" w:rsidRPr="00FD0425" w:rsidRDefault="00DA52BD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6727BF3E" w14:textId="77777777" w:rsidR="00DA52BD" w:rsidRPr="00FD0425" w:rsidRDefault="00DA52BD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AE08CFB" w14:textId="77777777" w:rsidR="00DA52BD" w:rsidRPr="00FD0425" w:rsidRDefault="00DA52BD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38D62C3" w14:textId="77777777" w:rsidR="00DA52BD" w:rsidRPr="00FD0425" w:rsidRDefault="00DA52BD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321283C5" w14:textId="77777777" w:rsidR="00DA52BD" w:rsidRPr="00FD0425" w:rsidRDefault="00DA52BD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B55E780" w14:textId="77777777" w:rsidR="00DA52BD" w:rsidRPr="00FD0425" w:rsidRDefault="00DA52BD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99EBF30" w14:textId="77777777" w:rsidR="00DA52BD" w:rsidRPr="00FD0425" w:rsidRDefault="00DA52BD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A52BD" w:rsidRPr="00FD0425" w14:paraId="5EBF3D31" w14:textId="77777777" w:rsidTr="00654647">
        <w:tc>
          <w:tcPr>
            <w:tcW w:w="2160" w:type="dxa"/>
          </w:tcPr>
          <w:p w14:paraId="1EC1F36F" w14:textId="77777777" w:rsidR="00DA52BD" w:rsidRPr="00FD0425" w:rsidRDefault="00DA52BD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</w:tc>
        <w:tc>
          <w:tcPr>
            <w:tcW w:w="1080" w:type="dxa"/>
          </w:tcPr>
          <w:p w14:paraId="11A4A6EB" w14:textId="77777777" w:rsidR="00DA52BD" w:rsidRPr="00FD0425" w:rsidRDefault="00DA52BD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4A444AF" w14:textId="77777777" w:rsidR="00DA52BD" w:rsidRPr="00FD0425" w:rsidRDefault="00DA52BD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CEBDA12" w14:textId="77777777" w:rsidR="00DA52BD" w:rsidRPr="00FD0425" w:rsidRDefault="00DA52BD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1728" w:type="dxa"/>
          </w:tcPr>
          <w:p w14:paraId="5F19BEFA" w14:textId="77777777" w:rsidR="00DA52BD" w:rsidRPr="00FD0425" w:rsidRDefault="00DA52BD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79C05FDF" w14:textId="77777777" w:rsidR="00DA52BD" w:rsidRPr="00FD0425" w:rsidRDefault="00DA52BD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42AF328" w14:textId="77777777" w:rsidR="00DA52BD" w:rsidRPr="00FD0425" w:rsidRDefault="00DA52BD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A52BD" w:rsidRPr="00FD0425" w14:paraId="13763AE9" w14:textId="77777777" w:rsidTr="00654647">
        <w:tc>
          <w:tcPr>
            <w:tcW w:w="2160" w:type="dxa"/>
          </w:tcPr>
          <w:p w14:paraId="699B5DB6" w14:textId="77777777" w:rsidR="00DA52BD" w:rsidRPr="00FD0425" w:rsidRDefault="00DA52BD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GUAMI</w:t>
            </w:r>
          </w:p>
        </w:tc>
        <w:tc>
          <w:tcPr>
            <w:tcW w:w="1080" w:type="dxa"/>
          </w:tcPr>
          <w:p w14:paraId="0866F1F4" w14:textId="77777777" w:rsidR="00DA52BD" w:rsidRPr="00FD0425" w:rsidRDefault="00DA52BD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05CC127" w14:textId="77777777" w:rsidR="00DA52BD" w:rsidRPr="00FD0425" w:rsidRDefault="00DA52BD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16AF91E" w14:textId="77777777" w:rsidR="00DA52BD" w:rsidRPr="00FD0425" w:rsidRDefault="00DA52BD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9.2.3.24</w:t>
            </w:r>
          </w:p>
        </w:tc>
        <w:tc>
          <w:tcPr>
            <w:tcW w:w="1728" w:type="dxa"/>
          </w:tcPr>
          <w:p w14:paraId="6FE3C8CA" w14:textId="77777777" w:rsidR="00DA52BD" w:rsidRPr="00FD0425" w:rsidRDefault="00DA52BD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09AE5DF" w14:textId="77777777" w:rsidR="00DA52BD" w:rsidRPr="00FD0425" w:rsidRDefault="00DA52BD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171527D" w14:textId="77777777" w:rsidR="00DA52BD" w:rsidRPr="00FD0425" w:rsidRDefault="00DA52BD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A52BD" w:rsidRPr="00FD0425" w14:paraId="47B3F022" w14:textId="77777777" w:rsidTr="00654647">
        <w:tc>
          <w:tcPr>
            <w:tcW w:w="2160" w:type="dxa"/>
          </w:tcPr>
          <w:p w14:paraId="39BECAA5" w14:textId="77777777" w:rsidR="00DA52BD" w:rsidRPr="00FD0425" w:rsidRDefault="00DA52BD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080" w:type="dxa"/>
          </w:tcPr>
          <w:p w14:paraId="6770F926" w14:textId="77777777" w:rsidR="00DA52BD" w:rsidRPr="00FD0425" w:rsidRDefault="00DA52BD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4132581" w14:textId="77777777" w:rsidR="00DA52BD" w:rsidRPr="00FD0425" w:rsidRDefault="00DA52BD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1D92CBFD" w14:textId="77777777" w:rsidR="00DA52BD" w:rsidRPr="00FD0425" w:rsidRDefault="00DA52BD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3A861C8" w14:textId="77777777" w:rsidR="00DA52BD" w:rsidRPr="00FD0425" w:rsidRDefault="00DA52BD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DBC0A54" w14:textId="77777777" w:rsidR="00DA52BD" w:rsidRPr="00FD0425" w:rsidRDefault="00DA52BD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1E4F5BC" w14:textId="77777777" w:rsidR="00DA52BD" w:rsidRPr="00FD0425" w:rsidRDefault="00DA52BD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A52BD" w:rsidRPr="00FD0425" w14:paraId="12DA9994" w14:textId="77777777" w:rsidTr="00654647">
        <w:tc>
          <w:tcPr>
            <w:tcW w:w="2160" w:type="dxa"/>
          </w:tcPr>
          <w:p w14:paraId="5D102317" w14:textId="77777777" w:rsidR="00DA52BD" w:rsidRPr="00FD0425" w:rsidRDefault="00DA52BD" w:rsidP="0065464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&gt;NG-C UE associated Signalling reference</w:t>
            </w:r>
          </w:p>
        </w:tc>
        <w:tc>
          <w:tcPr>
            <w:tcW w:w="1080" w:type="dxa"/>
          </w:tcPr>
          <w:p w14:paraId="4F1F18EC" w14:textId="77777777" w:rsidR="00DA52BD" w:rsidRPr="00FD0425" w:rsidRDefault="00DA52BD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70C0154" w14:textId="77777777" w:rsidR="00DA52BD" w:rsidRPr="00FD0425" w:rsidRDefault="00DA52BD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29BED6D" w14:textId="77777777" w:rsidR="00DA52BD" w:rsidRPr="00FD0425" w:rsidRDefault="00DA52BD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AMF UE NGAP ID</w:t>
            </w:r>
          </w:p>
          <w:p w14:paraId="52F03674" w14:textId="77777777" w:rsidR="00DA52BD" w:rsidRPr="00FD0425" w:rsidRDefault="00DA52BD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9.2.3.26</w:t>
            </w:r>
          </w:p>
        </w:tc>
        <w:tc>
          <w:tcPr>
            <w:tcW w:w="1728" w:type="dxa"/>
          </w:tcPr>
          <w:p w14:paraId="6465E165" w14:textId="77777777" w:rsidR="00DA52BD" w:rsidRPr="00FD0425" w:rsidRDefault="00DA52BD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3384D70E" w14:textId="77777777" w:rsidR="00DA52BD" w:rsidRPr="00FD0425" w:rsidRDefault="00DA52BD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A3AF521" w14:textId="77777777" w:rsidR="00DA52BD" w:rsidRPr="00FD0425" w:rsidRDefault="00DA52BD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52BD" w:rsidRPr="00FD0425" w14:paraId="357CB997" w14:textId="77777777" w:rsidTr="00654647">
        <w:tc>
          <w:tcPr>
            <w:tcW w:w="2160" w:type="dxa"/>
          </w:tcPr>
          <w:p w14:paraId="67428B25" w14:textId="77777777" w:rsidR="00DA52BD" w:rsidRPr="00FD0425" w:rsidRDefault="00DA52BD" w:rsidP="0065464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080" w:type="dxa"/>
          </w:tcPr>
          <w:p w14:paraId="7EE0F61C" w14:textId="77777777" w:rsidR="00DA52BD" w:rsidRPr="00FD0425" w:rsidRDefault="00DA52BD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74E910D" w14:textId="77777777" w:rsidR="00DA52BD" w:rsidRPr="00FD0425" w:rsidRDefault="00DA52BD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C1F6362" w14:textId="77777777" w:rsidR="00DA52BD" w:rsidRPr="00FD0425" w:rsidRDefault="00DA52BD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1B348144" w14:textId="77777777" w:rsidR="00DA52BD" w:rsidRPr="00FD0425" w:rsidRDefault="00DA52BD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728" w:type="dxa"/>
          </w:tcPr>
          <w:p w14:paraId="484FDF4D" w14:textId="77777777" w:rsidR="00DA52BD" w:rsidRPr="00FD0425" w:rsidRDefault="00DA52BD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This IE indicates the AMF’s IP address of the SCTP association used at the source NG-C interface instance.</w:t>
            </w:r>
          </w:p>
          <w:p w14:paraId="3B365F65" w14:textId="77777777" w:rsidR="00DA52BD" w:rsidRPr="00FD0425" w:rsidRDefault="00DA52BD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</w:t>
            </w:r>
            <w:r w:rsidRPr="00FD0425">
              <w:rPr>
                <w:rFonts w:hint="eastAsia"/>
                <w:lang w:eastAsia="zh-CN"/>
              </w:rPr>
              <w:t>:</w:t>
            </w:r>
            <w:r w:rsidRPr="00FD0425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FD0425">
              <w:rPr>
                <w:rFonts w:hint="eastAsia"/>
                <w:lang w:eastAsia="zh-CN"/>
              </w:rPr>
              <w:t xml:space="preserve">association </w:t>
            </w:r>
            <w:r w:rsidRPr="00FD0425">
              <w:rPr>
                <w:lang w:eastAsia="zh-CN"/>
              </w:rPr>
              <w:t>address it would have selected if it would have had to create a UE TNLA binding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2FF6780A" w14:textId="77777777" w:rsidR="00DA52BD" w:rsidRPr="00FD0425" w:rsidRDefault="00DA52BD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D67E303" w14:textId="77777777" w:rsidR="00DA52BD" w:rsidRPr="00FD0425" w:rsidRDefault="00DA52BD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52BD" w:rsidRPr="00FD0425" w14:paraId="247CED01" w14:textId="77777777" w:rsidTr="00654647">
        <w:tc>
          <w:tcPr>
            <w:tcW w:w="2160" w:type="dxa"/>
          </w:tcPr>
          <w:p w14:paraId="0CE8A4FC" w14:textId="77777777" w:rsidR="00DA52BD" w:rsidRPr="00FD0425" w:rsidRDefault="00DA52BD" w:rsidP="0065464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&gt;UE Security Capabilities</w:t>
            </w:r>
          </w:p>
        </w:tc>
        <w:tc>
          <w:tcPr>
            <w:tcW w:w="1080" w:type="dxa"/>
          </w:tcPr>
          <w:p w14:paraId="540E03D4" w14:textId="77777777" w:rsidR="00DA52BD" w:rsidRPr="00FD0425" w:rsidRDefault="00DA52BD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8B5C345" w14:textId="77777777" w:rsidR="00DA52BD" w:rsidRPr="00FD0425" w:rsidRDefault="00DA52BD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010ED15" w14:textId="77777777" w:rsidR="00DA52BD" w:rsidRPr="00FD0425" w:rsidRDefault="00DA52BD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14640F41" w14:textId="77777777" w:rsidR="00DA52BD" w:rsidRPr="00FD0425" w:rsidRDefault="00DA52BD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DA9F52C" w14:textId="77777777" w:rsidR="00DA52BD" w:rsidRPr="00FD0425" w:rsidRDefault="00DA52BD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C2F7A8A" w14:textId="77777777" w:rsidR="00DA52BD" w:rsidRPr="00FD0425" w:rsidRDefault="00DA52BD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52BD" w:rsidRPr="00FD0425" w14:paraId="5336F2D2" w14:textId="77777777" w:rsidTr="00654647">
        <w:tc>
          <w:tcPr>
            <w:tcW w:w="2160" w:type="dxa"/>
          </w:tcPr>
          <w:p w14:paraId="679D1647" w14:textId="77777777" w:rsidR="00DA52BD" w:rsidRPr="00FD0425" w:rsidRDefault="00DA52BD" w:rsidP="0065464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&gt;AS Security Information</w:t>
            </w:r>
          </w:p>
        </w:tc>
        <w:tc>
          <w:tcPr>
            <w:tcW w:w="1080" w:type="dxa"/>
          </w:tcPr>
          <w:p w14:paraId="106C969C" w14:textId="77777777" w:rsidR="00DA52BD" w:rsidRPr="00FD0425" w:rsidRDefault="00DA52BD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0DA98F8" w14:textId="77777777" w:rsidR="00DA52BD" w:rsidRPr="00FD0425" w:rsidRDefault="00DA52BD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D2B21B5" w14:textId="77777777" w:rsidR="00DA52BD" w:rsidRPr="00FD0425" w:rsidRDefault="00DA52BD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9.2.3.50</w:t>
            </w:r>
          </w:p>
        </w:tc>
        <w:tc>
          <w:tcPr>
            <w:tcW w:w="1728" w:type="dxa"/>
          </w:tcPr>
          <w:p w14:paraId="0AB8FEC4" w14:textId="77777777" w:rsidR="00DA52BD" w:rsidRPr="00FD0425" w:rsidRDefault="00DA52BD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61248CB" w14:textId="77777777" w:rsidR="00DA52BD" w:rsidRPr="00FD0425" w:rsidRDefault="00DA52BD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67F784D" w14:textId="77777777" w:rsidR="00DA52BD" w:rsidRPr="00FD0425" w:rsidRDefault="00DA52BD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52BD" w:rsidRPr="00FD0425" w14:paraId="11522F70" w14:textId="77777777" w:rsidTr="00654647">
        <w:tc>
          <w:tcPr>
            <w:tcW w:w="2160" w:type="dxa"/>
          </w:tcPr>
          <w:p w14:paraId="7E0E3BC0" w14:textId="77777777" w:rsidR="00DA52BD" w:rsidRPr="00FD0425" w:rsidRDefault="00DA52BD" w:rsidP="0065464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&gt;</w:t>
            </w:r>
            <w:r w:rsidRPr="00FD0425">
              <w:t>Index to RAT/Frequency Selection Priority</w:t>
            </w:r>
          </w:p>
        </w:tc>
        <w:tc>
          <w:tcPr>
            <w:tcW w:w="1080" w:type="dxa"/>
          </w:tcPr>
          <w:p w14:paraId="03173050" w14:textId="77777777" w:rsidR="00DA52BD" w:rsidRPr="00FD0425" w:rsidRDefault="00DA52BD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BA50E68" w14:textId="77777777" w:rsidR="00DA52BD" w:rsidRPr="00FD0425" w:rsidRDefault="00DA52BD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6267F1A" w14:textId="77777777" w:rsidR="00DA52BD" w:rsidRPr="00FD0425" w:rsidRDefault="00DA52BD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728" w:type="dxa"/>
          </w:tcPr>
          <w:p w14:paraId="3DE6F8B0" w14:textId="77777777" w:rsidR="00DA52BD" w:rsidRPr="00FD0425" w:rsidDel="00482791" w:rsidRDefault="00DA52BD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0DF55AC" w14:textId="77777777" w:rsidR="00DA52BD" w:rsidRPr="00FD0425" w:rsidRDefault="00DA52BD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2E68A3D" w14:textId="77777777" w:rsidR="00DA52BD" w:rsidRPr="00FD0425" w:rsidRDefault="00DA52BD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52BD" w:rsidRPr="00FD0425" w14:paraId="23817BB4" w14:textId="77777777" w:rsidTr="00654647">
        <w:tc>
          <w:tcPr>
            <w:tcW w:w="2160" w:type="dxa"/>
          </w:tcPr>
          <w:p w14:paraId="18F2971C" w14:textId="77777777" w:rsidR="00DA52BD" w:rsidRPr="00FD0425" w:rsidRDefault="00DA52BD" w:rsidP="0065464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rFonts w:cs="Arial" w:hint="eastAsia"/>
                <w:lang w:eastAsia="zh-CN"/>
              </w:rPr>
              <w:t>&gt;</w:t>
            </w:r>
            <w:bookmarkStart w:id="151" w:name="OLE_LINK29"/>
            <w:bookmarkStart w:id="152" w:name="OLE_LINK30"/>
            <w:r w:rsidRPr="00FD0425">
              <w:rPr>
                <w:rFonts w:cs="Arial"/>
                <w:lang w:eastAsia="ja-JP"/>
              </w:rPr>
              <w:t>UE Aggregate Maximum Bit Rate</w:t>
            </w:r>
            <w:bookmarkEnd w:id="151"/>
            <w:bookmarkEnd w:id="152"/>
          </w:p>
        </w:tc>
        <w:tc>
          <w:tcPr>
            <w:tcW w:w="1080" w:type="dxa"/>
          </w:tcPr>
          <w:p w14:paraId="2D9BC239" w14:textId="77777777" w:rsidR="00DA52BD" w:rsidRPr="00FD0425" w:rsidRDefault="00DA52BD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4B76CF43" w14:textId="77777777" w:rsidR="00DA52BD" w:rsidRPr="00FD0425" w:rsidRDefault="00DA52BD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7FA0CEA" w14:textId="77777777" w:rsidR="00DA52BD" w:rsidRPr="00FD0425" w:rsidRDefault="00DA52BD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9.2.3.17</w:t>
            </w:r>
          </w:p>
        </w:tc>
        <w:tc>
          <w:tcPr>
            <w:tcW w:w="1728" w:type="dxa"/>
          </w:tcPr>
          <w:p w14:paraId="3ECE431A" w14:textId="77777777" w:rsidR="00DA52BD" w:rsidRPr="00FD0425" w:rsidRDefault="00DA52BD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9F10AF9" w14:textId="77777777" w:rsidR="00DA52BD" w:rsidRPr="00FD0425" w:rsidRDefault="00DA52BD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F3EB3B7" w14:textId="77777777" w:rsidR="00DA52BD" w:rsidRPr="00FD0425" w:rsidRDefault="00DA52BD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52BD" w:rsidRPr="00FD0425" w14:paraId="4160FB97" w14:textId="77777777" w:rsidTr="00654647">
        <w:tc>
          <w:tcPr>
            <w:tcW w:w="2160" w:type="dxa"/>
          </w:tcPr>
          <w:p w14:paraId="3973648F" w14:textId="77777777" w:rsidR="00DA52BD" w:rsidRPr="00FD0425" w:rsidRDefault="00DA52BD" w:rsidP="0065464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&gt;PDU Session Resources To </w:t>
            </w:r>
            <w:r w:rsidRPr="00FD0425">
              <w:rPr>
                <w:rFonts w:eastAsia="MS Mincho"/>
                <w:lang w:eastAsia="ja-JP"/>
              </w:rPr>
              <w:t>B</w:t>
            </w:r>
            <w:r w:rsidRPr="00FD0425">
              <w:rPr>
                <w:lang w:eastAsia="ja-JP"/>
              </w:rPr>
              <w:t>e Setup List</w:t>
            </w:r>
          </w:p>
        </w:tc>
        <w:tc>
          <w:tcPr>
            <w:tcW w:w="1080" w:type="dxa"/>
          </w:tcPr>
          <w:p w14:paraId="1AE59652" w14:textId="77777777" w:rsidR="00DA52BD" w:rsidRPr="00FD0425" w:rsidRDefault="00DA52BD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4C48F7E" w14:textId="77777777" w:rsidR="00DA52BD" w:rsidRPr="00FD0425" w:rsidRDefault="00DA52BD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33C1CE75" w14:textId="77777777" w:rsidR="00DA52BD" w:rsidRPr="00FD0425" w:rsidRDefault="00DA52BD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</w:t>
            </w:r>
          </w:p>
        </w:tc>
        <w:tc>
          <w:tcPr>
            <w:tcW w:w="1728" w:type="dxa"/>
          </w:tcPr>
          <w:p w14:paraId="2D1A37BF" w14:textId="77777777" w:rsidR="00DA52BD" w:rsidRPr="00FD0425" w:rsidRDefault="00DA52BD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Similar to NG-C signalling, containing UL tunnel information per PDU Session Resource;</w:t>
            </w:r>
          </w:p>
          <w:p w14:paraId="61D95AAC" w14:textId="77777777" w:rsidR="00DA52BD" w:rsidRPr="00FD0425" w:rsidRDefault="00DA52BD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and in addition, the source side QoS flow </w:t>
            </w:r>
            <w:r w:rsidRPr="00FD0425">
              <w:rPr>
                <w:lang w:eastAsia="ja-JP"/>
              </w:rPr>
              <w:sym w:font="Symbol" w:char="F0DB"/>
            </w:r>
            <w:r w:rsidRPr="00FD0425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6A7872D7" w14:textId="77777777" w:rsidR="00DA52BD" w:rsidRPr="00FD0425" w:rsidRDefault="00DA52BD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9DA93B3" w14:textId="77777777" w:rsidR="00DA52BD" w:rsidRPr="00FD0425" w:rsidRDefault="00DA52BD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52BD" w:rsidRPr="00FD0425" w14:paraId="797277EE" w14:textId="77777777" w:rsidTr="00654647">
        <w:tc>
          <w:tcPr>
            <w:tcW w:w="2160" w:type="dxa"/>
          </w:tcPr>
          <w:p w14:paraId="40A0A739" w14:textId="77777777" w:rsidR="00DA52BD" w:rsidRPr="00FD0425" w:rsidRDefault="00DA52BD" w:rsidP="0065464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&gt;RRC Context</w:t>
            </w:r>
          </w:p>
        </w:tc>
        <w:tc>
          <w:tcPr>
            <w:tcW w:w="1080" w:type="dxa"/>
          </w:tcPr>
          <w:p w14:paraId="6E3C079A" w14:textId="77777777" w:rsidR="00DA52BD" w:rsidRPr="00FD0425" w:rsidRDefault="00DA52BD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FFC8D3E" w14:textId="77777777" w:rsidR="00DA52BD" w:rsidRPr="00FD0425" w:rsidRDefault="00DA52BD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6C34562" w14:textId="77777777" w:rsidR="00DA52BD" w:rsidRPr="00FD0425" w:rsidRDefault="00DA52BD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6C49B3D7" w14:textId="77777777" w:rsidR="00DA52BD" w:rsidRPr="00FD0425" w:rsidRDefault="00DA52BD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Either includes the </w:t>
            </w:r>
            <w:r w:rsidRPr="00FD0425">
              <w:rPr>
                <w:i/>
              </w:rPr>
              <w:t>HandoverPreparationInformation</w:t>
            </w:r>
            <w:r w:rsidRPr="00FD0425">
              <w:rPr>
                <w:lang w:eastAsia="ja-JP"/>
              </w:rPr>
              <w:t xml:space="preserve"> message as defined in subclause 10.2.2. of TS 36.331 [14],</w:t>
            </w:r>
            <w:r w:rsidRPr="00FD0425">
              <w:rPr>
                <w:rFonts w:hint="eastAsia"/>
                <w:lang w:eastAsia="zh-CN"/>
              </w:rPr>
              <w:t xml:space="preserve"> </w:t>
            </w:r>
            <w:r w:rsidRPr="00776B47">
              <w:rPr>
                <w:lang w:eastAsia="ja-JP"/>
              </w:rPr>
              <w:t xml:space="preserve">or the </w:t>
            </w:r>
            <w:r w:rsidRPr="00776B47">
              <w:rPr>
                <w:i/>
                <w:lang w:eastAsia="ja-JP"/>
              </w:rPr>
              <w:t>HandoverPreparationInformation-NB</w:t>
            </w:r>
            <w:r w:rsidRPr="00776B47">
              <w:rPr>
                <w:lang w:eastAsia="ja-JP"/>
              </w:rPr>
              <w:t xml:space="preserve"> message as defined in </w:t>
            </w:r>
            <w:r w:rsidRPr="00776B47">
              <w:rPr>
                <w:lang w:eastAsia="ja-JP"/>
              </w:rPr>
              <w:lastRenderedPageBreak/>
              <w:t>subclause 10.6.2 of TS 36.331 [</w:t>
            </w:r>
            <w:r>
              <w:rPr>
                <w:lang w:eastAsia="ja-JP"/>
              </w:rPr>
              <w:t>14</w:t>
            </w:r>
            <w:r w:rsidRPr="00776B47">
              <w:rPr>
                <w:lang w:eastAsia="ja-JP"/>
              </w:rPr>
              <w:t>]</w:t>
            </w:r>
            <w:r>
              <w:rPr>
                <w:lang w:eastAsia="ja-JP"/>
              </w:rPr>
              <w:t xml:space="preserve">, </w:t>
            </w:r>
            <w:r w:rsidRPr="00FD0425">
              <w:rPr>
                <w:rFonts w:hint="eastAsia"/>
                <w:lang w:eastAsia="zh-CN"/>
              </w:rPr>
              <w:t xml:space="preserve">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an </w:t>
            </w:r>
            <w:r w:rsidRPr="00FD0425">
              <w:rPr>
                <w:rFonts w:hint="eastAsia"/>
                <w:lang w:eastAsia="zh-CN"/>
              </w:rPr>
              <w:t>ng-eNB</w:t>
            </w:r>
            <w:r w:rsidRPr="00FD0425">
              <w:rPr>
                <w:lang w:eastAsia="ja-JP"/>
              </w:rPr>
              <w:t>,</w:t>
            </w:r>
          </w:p>
          <w:p w14:paraId="628526E1" w14:textId="77777777" w:rsidR="00DA52BD" w:rsidRPr="00FD0425" w:rsidRDefault="00DA52BD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or the </w:t>
            </w:r>
            <w:r w:rsidRPr="00FD0425">
              <w:rPr>
                <w:i/>
              </w:rPr>
              <w:t>HandoverPreparationInformation</w:t>
            </w:r>
            <w:r w:rsidRPr="00FD0425">
              <w:rPr>
                <w:lang w:eastAsia="ja-JP"/>
              </w:rPr>
              <w:t xml:space="preserve"> message as defined in subclause 11.2.2 of TS 38.331 [10],</w:t>
            </w:r>
            <w:r w:rsidRPr="00FD0425">
              <w:rPr>
                <w:rFonts w:hint="eastAsia"/>
                <w:lang w:eastAsia="zh-CN"/>
              </w:rPr>
              <w:t xml:space="preserve"> 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 </w:t>
            </w:r>
            <w:r w:rsidRPr="00FD0425">
              <w:rPr>
                <w:rFonts w:hint="eastAsia"/>
                <w:lang w:eastAsia="zh-CN"/>
              </w:rPr>
              <w:t>gNB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2931759C" w14:textId="77777777" w:rsidR="00DA52BD" w:rsidRPr="00FD0425" w:rsidRDefault="00DA52BD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69799C6A" w14:textId="77777777" w:rsidR="00DA52BD" w:rsidRPr="00FD0425" w:rsidRDefault="00DA52BD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52BD" w:rsidRPr="00FD0425" w14:paraId="29EB02DC" w14:textId="77777777" w:rsidTr="00654647">
        <w:tc>
          <w:tcPr>
            <w:tcW w:w="2160" w:type="dxa"/>
          </w:tcPr>
          <w:p w14:paraId="376FD51B" w14:textId="77777777" w:rsidR="00DA52BD" w:rsidRPr="00FD0425" w:rsidRDefault="00DA52BD" w:rsidP="0065464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080" w:type="dxa"/>
          </w:tcPr>
          <w:p w14:paraId="584F3929" w14:textId="77777777" w:rsidR="00DA52BD" w:rsidRPr="00FD0425" w:rsidRDefault="00DA52BD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250B741" w14:textId="77777777" w:rsidR="00DA52BD" w:rsidRPr="00FD0425" w:rsidRDefault="00DA52BD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D931EE5" w14:textId="77777777" w:rsidR="00DA52BD" w:rsidRPr="00FD0425" w:rsidRDefault="00DA52BD" w:rsidP="00654647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728" w:type="dxa"/>
          </w:tcPr>
          <w:p w14:paraId="3014E86C" w14:textId="77777777" w:rsidR="00DA52BD" w:rsidRPr="00FD0425" w:rsidRDefault="00DA52BD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2D2537AD" w14:textId="77777777" w:rsidR="00DA52BD" w:rsidRPr="00FD0425" w:rsidRDefault="00DA52BD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7D5A36B" w14:textId="77777777" w:rsidR="00DA52BD" w:rsidRPr="00FD0425" w:rsidRDefault="00DA52BD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52BD" w:rsidRPr="00FD0425" w14:paraId="1C2FB78D" w14:textId="77777777" w:rsidTr="00654647">
        <w:tc>
          <w:tcPr>
            <w:tcW w:w="2160" w:type="dxa"/>
          </w:tcPr>
          <w:p w14:paraId="37D9743C" w14:textId="77777777" w:rsidR="00DA52BD" w:rsidRPr="00FD0425" w:rsidRDefault="00DA52BD" w:rsidP="0065464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&gt;Mobility Restriction List</w:t>
            </w:r>
          </w:p>
        </w:tc>
        <w:tc>
          <w:tcPr>
            <w:tcW w:w="1080" w:type="dxa"/>
          </w:tcPr>
          <w:p w14:paraId="2C4CF21F" w14:textId="77777777" w:rsidR="00DA52BD" w:rsidRPr="00FD0425" w:rsidRDefault="00DA52BD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EF15E50" w14:textId="77777777" w:rsidR="00DA52BD" w:rsidRPr="00FD0425" w:rsidRDefault="00DA52BD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CBBEEBE" w14:textId="77777777" w:rsidR="00DA52BD" w:rsidRPr="00FD0425" w:rsidRDefault="00DA52BD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40C2B408" w14:textId="77777777" w:rsidR="00DA52BD" w:rsidRPr="00FD0425" w:rsidRDefault="00DA52BD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8817BEA" w14:textId="77777777" w:rsidR="00DA52BD" w:rsidRPr="00FD0425" w:rsidRDefault="00DA52BD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A7B6DC9" w14:textId="77777777" w:rsidR="00DA52BD" w:rsidRPr="00FD0425" w:rsidRDefault="00DA52BD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52BD" w:rsidRPr="00FD0425" w14:paraId="030AA419" w14:textId="77777777" w:rsidTr="00654647">
        <w:tc>
          <w:tcPr>
            <w:tcW w:w="2160" w:type="dxa"/>
          </w:tcPr>
          <w:p w14:paraId="6DA1558A" w14:textId="77777777" w:rsidR="00DA52BD" w:rsidRPr="00FD0425" w:rsidRDefault="00DA52BD" w:rsidP="0065464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&gt;5GC Mobility Restriction List Container</w:t>
            </w:r>
          </w:p>
        </w:tc>
        <w:tc>
          <w:tcPr>
            <w:tcW w:w="1080" w:type="dxa"/>
          </w:tcPr>
          <w:p w14:paraId="615B8D9C" w14:textId="77777777" w:rsidR="00DA52BD" w:rsidRPr="00FD0425" w:rsidRDefault="00DA52BD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0548AE4" w14:textId="77777777" w:rsidR="00DA52BD" w:rsidRPr="00FD0425" w:rsidRDefault="00DA52BD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66111EA" w14:textId="77777777" w:rsidR="00DA52BD" w:rsidRPr="00FD0425" w:rsidRDefault="00DA52BD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1728" w:type="dxa"/>
          </w:tcPr>
          <w:p w14:paraId="24F9039E" w14:textId="77777777" w:rsidR="00DA52BD" w:rsidRPr="00FD0425" w:rsidRDefault="00DA52BD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00C946D" w14:textId="77777777" w:rsidR="00DA52BD" w:rsidRPr="00FD0425" w:rsidRDefault="00DA52BD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DA6CCC5" w14:textId="77777777" w:rsidR="00DA52BD" w:rsidRPr="00FD0425" w:rsidRDefault="00DA52BD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A52BD" w:rsidRPr="00FD0425" w14:paraId="326A121F" w14:textId="77777777" w:rsidTr="00654647">
        <w:tc>
          <w:tcPr>
            <w:tcW w:w="2160" w:type="dxa"/>
          </w:tcPr>
          <w:p w14:paraId="4A45FE04" w14:textId="77777777" w:rsidR="00DA52BD" w:rsidRDefault="00DA52BD" w:rsidP="0065464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&gt;NR UE Sidelink Aggregate Maximum Bit Rate</w:t>
            </w:r>
          </w:p>
        </w:tc>
        <w:tc>
          <w:tcPr>
            <w:tcW w:w="1080" w:type="dxa"/>
          </w:tcPr>
          <w:p w14:paraId="7A2EBC5D" w14:textId="77777777" w:rsidR="00DA52BD" w:rsidRDefault="00DA52BD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</w:tcPr>
          <w:p w14:paraId="6DFD359E" w14:textId="77777777" w:rsidR="00DA52BD" w:rsidRPr="00FD0425" w:rsidRDefault="00DA52BD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5FED5BA" w14:textId="77777777" w:rsidR="00DA52BD" w:rsidRDefault="00DA52BD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107</w:t>
            </w:r>
          </w:p>
        </w:tc>
        <w:tc>
          <w:tcPr>
            <w:tcW w:w="1728" w:type="dxa"/>
          </w:tcPr>
          <w:p w14:paraId="3C5A06A1" w14:textId="77777777" w:rsidR="00DA52BD" w:rsidRPr="00FD0425" w:rsidRDefault="00DA52BD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This IE applies only if the UE is authorized for NR V2X services.</w:t>
            </w:r>
          </w:p>
        </w:tc>
        <w:tc>
          <w:tcPr>
            <w:tcW w:w="1080" w:type="dxa"/>
          </w:tcPr>
          <w:p w14:paraId="64BD21F5" w14:textId="77777777" w:rsidR="00DA52BD" w:rsidRDefault="00DA52BD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46CC9B2E" w14:textId="77777777" w:rsidR="00DA52BD" w:rsidRDefault="00DA52BD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tr w:rsidR="00DA52BD" w:rsidRPr="00FD0425" w14:paraId="355403D8" w14:textId="77777777" w:rsidTr="00654647">
        <w:tc>
          <w:tcPr>
            <w:tcW w:w="2160" w:type="dxa"/>
          </w:tcPr>
          <w:p w14:paraId="2A460402" w14:textId="77777777" w:rsidR="00DA52BD" w:rsidRDefault="00DA52BD" w:rsidP="0065464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&gt;</w:t>
            </w:r>
            <w:r w:rsidRPr="00FA5057">
              <w:rPr>
                <w:rFonts w:cs="Arial"/>
                <w:szCs w:val="18"/>
                <w:lang w:eastAsia="zh-CN"/>
              </w:rPr>
              <w:t>LTE UE Sidelink Aggregate Maximum Bit Rate</w:t>
            </w:r>
          </w:p>
        </w:tc>
        <w:tc>
          <w:tcPr>
            <w:tcW w:w="1080" w:type="dxa"/>
          </w:tcPr>
          <w:p w14:paraId="5B1484E9" w14:textId="77777777" w:rsidR="00DA52BD" w:rsidRDefault="00DA52BD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D3BC3B9" w14:textId="77777777" w:rsidR="00DA52BD" w:rsidRPr="00FD0425" w:rsidRDefault="00DA52BD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8D06B52" w14:textId="77777777" w:rsidR="00DA52BD" w:rsidRDefault="00DA52BD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108</w:t>
            </w:r>
          </w:p>
        </w:tc>
        <w:tc>
          <w:tcPr>
            <w:tcW w:w="1728" w:type="dxa"/>
          </w:tcPr>
          <w:p w14:paraId="2EB1FDD6" w14:textId="77777777" w:rsidR="00DA52BD" w:rsidRPr="00FD0425" w:rsidRDefault="00DA52BD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</w:tcPr>
          <w:p w14:paraId="7D63B46F" w14:textId="77777777" w:rsidR="00DA52BD" w:rsidRDefault="00DA52BD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750E0147" w14:textId="77777777" w:rsidR="00DA52BD" w:rsidRDefault="00DA52BD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tr w:rsidR="00DA52BD" w:rsidRPr="00FD0425" w14:paraId="1838C942" w14:textId="77777777" w:rsidTr="00654647">
        <w:tc>
          <w:tcPr>
            <w:tcW w:w="2160" w:type="dxa"/>
          </w:tcPr>
          <w:p w14:paraId="73244377" w14:textId="77777777" w:rsidR="00DA52BD" w:rsidRPr="00FA5057" w:rsidRDefault="00DA52BD" w:rsidP="00654647">
            <w:pPr>
              <w:pStyle w:val="TAL"/>
              <w:keepNext w:val="0"/>
              <w:keepLines w:val="0"/>
              <w:widowControl w:val="0"/>
              <w:ind w:left="113"/>
              <w:rPr>
                <w:rFonts w:eastAsia="Malgun Gothic" w:cs="Arial"/>
                <w:szCs w:val="18"/>
                <w:lang w:eastAsia="ja-JP"/>
              </w:rPr>
            </w:pPr>
            <w:r w:rsidRPr="00407E71">
              <w:rPr>
                <w:rFonts w:eastAsia="Batang"/>
                <w:lang w:eastAsia="ja-JP"/>
              </w:rPr>
              <w:t>&gt;</w:t>
            </w:r>
            <w:r w:rsidRPr="00407E71">
              <w:rPr>
                <w:lang w:eastAsia="ja-JP"/>
              </w:rPr>
              <w:t>Management</w:t>
            </w:r>
            <w:r w:rsidRPr="00407E71">
              <w:rPr>
                <w:i/>
                <w:lang w:eastAsia="ja-JP"/>
              </w:rPr>
              <w:t xml:space="preserve"> </w:t>
            </w:r>
            <w:r w:rsidRPr="00407E71">
              <w:rPr>
                <w:lang w:eastAsia="zh-CN"/>
              </w:rPr>
              <w:t>Based</w:t>
            </w:r>
            <w:r w:rsidRPr="00407E71">
              <w:rPr>
                <w:i/>
                <w:lang w:eastAsia="zh-CN"/>
              </w:rPr>
              <w:t xml:space="preserve"> </w:t>
            </w:r>
            <w:r w:rsidRPr="00407E71">
              <w:rPr>
                <w:rFonts w:eastAsia="Batang"/>
                <w:lang w:eastAsia="ja-JP"/>
              </w:rPr>
              <w:t>MDT PLMN List</w:t>
            </w:r>
            <w:r w:rsidRPr="00FF1BAF">
              <w:rPr>
                <w:rFonts w:eastAsia="Batang"/>
                <w:b/>
                <w:bCs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513D2FCE" w14:textId="77777777" w:rsidR="00DA52BD" w:rsidRPr="00FA5057" w:rsidRDefault="00DA52BD" w:rsidP="0065464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35FCA2D" w14:textId="77777777" w:rsidR="00DA52BD" w:rsidRPr="00FD0425" w:rsidRDefault="00DA52BD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CDC001A" w14:textId="77777777" w:rsidR="00DA52BD" w:rsidRPr="00FF1BAF" w:rsidRDefault="00DA52BD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MDT PLMN List</w:t>
            </w:r>
          </w:p>
          <w:p w14:paraId="1EFCEAE5" w14:textId="77777777" w:rsidR="00DA52BD" w:rsidRPr="00FA5057" w:rsidRDefault="00DA52BD" w:rsidP="0065464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3.133</w:t>
            </w:r>
          </w:p>
        </w:tc>
        <w:tc>
          <w:tcPr>
            <w:tcW w:w="1728" w:type="dxa"/>
          </w:tcPr>
          <w:p w14:paraId="67CC19FF" w14:textId="77777777" w:rsidR="00DA52BD" w:rsidRPr="00FA5057" w:rsidRDefault="00DA52BD" w:rsidP="0065464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C0E3E6E" w14:textId="77777777" w:rsidR="00DA52BD" w:rsidRPr="00FA5057" w:rsidRDefault="00DA52BD" w:rsidP="0065464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F1BAF">
              <w:t>YES</w:t>
            </w:r>
          </w:p>
        </w:tc>
        <w:tc>
          <w:tcPr>
            <w:tcW w:w="1080" w:type="dxa"/>
          </w:tcPr>
          <w:p w14:paraId="697DBFED" w14:textId="77777777" w:rsidR="00DA52BD" w:rsidRPr="00FA5057" w:rsidRDefault="00DA52BD" w:rsidP="0065464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F1BAF">
              <w:t>ignore</w:t>
            </w:r>
          </w:p>
        </w:tc>
      </w:tr>
      <w:tr w:rsidR="00DA52BD" w:rsidRPr="00FD0425" w14:paraId="403E3EEC" w14:textId="77777777" w:rsidTr="00654647">
        <w:tc>
          <w:tcPr>
            <w:tcW w:w="2160" w:type="dxa"/>
          </w:tcPr>
          <w:p w14:paraId="558D9A81" w14:textId="77777777" w:rsidR="00DA52BD" w:rsidRPr="00FA5057" w:rsidRDefault="00DA52BD" w:rsidP="00654647">
            <w:pPr>
              <w:pStyle w:val="TAL"/>
              <w:keepNext w:val="0"/>
              <w:keepLines w:val="0"/>
              <w:widowControl w:val="0"/>
              <w:ind w:left="113"/>
              <w:rPr>
                <w:rFonts w:eastAsia="Malgun Gothic"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080" w:type="dxa"/>
          </w:tcPr>
          <w:p w14:paraId="346D232D" w14:textId="77777777" w:rsidR="00DA52BD" w:rsidRPr="00FA5057" w:rsidRDefault="00DA52BD" w:rsidP="0065464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9EB46CB" w14:textId="77777777" w:rsidR="00DA52BD" w:rsidRPr="00FD0425" w:rsidRDefault="00DA52BD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207C498" w14:textId="77777777" w:rsidR="00DA52BD" w:rsidRPr="00FA5057" w:rsidRDefault="00DA52BD" w:rsidP="0065464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1728" w:type="dxa"/>
          </w:tcPr>
          <w:p w14:paraId="6F0DD5CE" w14:textId="77777777" w:rsidR="00DA52BD" w:rsidRPr="00FA5057" w:rsidRDefault="00DA52BD" w:rsidP="0065464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0D030D5" w14:textId="77777777" w:rsidR="00DA52BD" w:rsidRPr="00FA5057" w:rsidRDefault="00DA52BD" w:rsidP="0065464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DEE0B8F" w14:textId="77777777" w:rsidR="00DA52BD" w:rsidRPr="00FA5057" w:rsidRDefault="00DA52BD" w:rsidP="0065464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DA52BD" w:rsidRPr="00FD0425" w14:paraId="516DD1ED" w14:textId="77777777" w:rsidTr="00654647">
        <w:tc>
          <w:tcPr>
            <w:tcW w:w="2160" w:type="dxa"/>
          </w:tcPr>
          <w:p w14:paraId="2F00BE19" w14:textId="77777777" w:rsidR="00DA52BD" w:rsidRDefault="00DA52BD" w:rsidP="00654647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 w:rsidRPr="00821072">
              <w:rPr>
                <w:rFonts w:eastAsia="CG Times (WN)"/>
              </w:rPr>
              <w:t>&gt;MBS Session Information List</w:t>
            </w:r>
          </w:p>
        </w:tc>
        <w:tc>
          <w:tcPr>
            <w:tcW w:w="1080" w:type="dxa"/>
          </w:tcPr>
          <w:p w14:paraId="4A89A12B" w14:textId="77777777" w:rsidR="00DA52BD" w:rsidRDefault="00DA52BD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21072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1CF8D187" w14:textId="77777777" w:rsidR="00DA52BD" w:rsidRPr="00FD0425" w:rsidRDefault="00DA52BD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08AF8E5" w14:textId="77777777" w:rsidR="00DA52BD" w:rsidRDefault="00DA52BD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A323A">
              <w:rPr>
                <w:lang w:eastAsia="ja-JP"/>
              </w:rPr>
              <w:t>9.2.1.36</w:t>
            </w:r>
          </w:p>
        </w:tc>
        <w:tc>
          <w:tcPr>
            <w:tcW w:w="1728" w:type="dxa"/>
          </w:tcPr>
          <w:p w14:paraId="3E7B1C4B" w14:textId="77777777" w:rsidR="00DA52BD" w:rsidRPr="00FA5057" w:rsidRDefault="00DA52BD" w:rsidP="0065464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3F93E71" w14:textId="77777777" w:rsidR="00DA52BD" w:rsidRDefault="00DA52BD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74BD8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BDD3CAE" w14:textId="77777777" w:rsidR="00DA52BD" w:rsidRDefault="00DA52BD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21072">
              <w:rPr>
                <w:rFonts w:eastAsia="CG Times (WN)"/>
                <w:lang w:eastAsia="ja-JP"/>
              </w:rPr>
              <w:t>ignore</w:t>
            </w:r>
          </w:p>
        </w:tc>
      </w:tr>
      <w:tr w:rsidR="00DA52BD" w:rsidRPr="00FD0425" w14:paraId="35025604" w14:textId="77777777" w:rsidTr="00654647">
        <w:tc>
          <w:tcPr>
            <w:tcW w:w="2160" w:type="dxa"/>
          </w:tcPr>
          <w:p w14:paraId="7D1B4E74" w14:textId="77777777" w:rsidR="00DA52BD" w:rsidRPr="00821072" w:rsidRDefault="00DA52BD" w:rsidP="00654647">
            <w:pPr>
              <w:pStyle w:val="TAL"/>
              <w:keepNext w:val="0"/>
              <w:keepLines w:val="0"/>
              <w:widowControl w:val="0"/>
              <w:ind w:left="113"/>
              <w:rPr>
                <w:rFonts w:eastAsia="CG Times (WN)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9A44DA">
              <w:rPr>
                <w:lang w:eastAsia="zh-CN"/>
              </w:rPr>
              <w:t>5G ProSe UE PC5 Aggregate Maximum Bit Rate</w:t>
            </w:r>
          </w:p>
        </w:tc>
        <w:tc>
          <w:tcPr>
            <w:tcW w:w="1080" w:type="dxa"/>
          </w:tcPr>
          <w:p w14:paraId="1B9DC4C9" w14:textId="77777777" w:rsidR="00DA52BD" w:rsidRPr="00821072" w:rsidRDefault="00DA52BD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A44DA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E930440" w14:textId="77777777" w:rsidR="00DA52BD" w:rsidRPr="00FD0425" w:rsidRDefault="00DA52BD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916CBB0" w14:textId="77777777" w:rsidR="00DA52BD" w:rsidRPr="009A44DA" w:rsidRDefault="00DA52BD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rPr>
                <w:lang w:eastAsia="ja-JP"/>
              </w:rPr>
              <w:t>NR UE Sidelink Aggregate Maximum Bit Rate</w:t>
            </w:r>
          </w:p>
          <w:p w14:paraId="3A9100DF" w14:textId="77777777" w:rsidR="00DA52BD" w:rsidRPr="004A323A" w:rsidRDefault="00DA52BD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71E65">
              <w:rPr>
                <w:lang w:eastAsia="ja-JP"/>
              </w:rPr>
              <w:t>9.2.3.107</w:t>
            </w:r>
          </w:p>
        </w:tc>
        <w:tc>
          <w:tcPr>
            <w:tcW w:w="1728" w:type="dxa"/>
          </w:tcPr>
          <w:p w14:paraId="67DB2DFF" w14:textId="77777777" w:rsidR="00DA52BD" w:rsidRPr="00FA5057" w:rsidRDefault="00DA52BD" w:rsidP="0065464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  <w:r w:rsidRPr="009A44DA">
              <w:rPr>
                <w:rFonts w:eastAsia="Malgun Gothic" w:cs="Arial"/>
                <w:lang w:eastAsia="ja-JP"/>
              </w:rPr>
              <w:t>This IE applies only if the UE is authorized for 5G ProSe services.</w:t>
            </w:r>
          </w:p>
        </w:tc>
        <w:tc>
          <w:tcPr>
            <w:tcW w:w="1080" w:type="dxa"/>
          </w:tcPr>
          <w:p w14:paraId="5E80784F" w14:textId="77777777" w:rsidR="00DA52BD" w:rsidRPr="00B74BD8" w:rsidRDefault="00DA52BD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t>YES</w:t>
            </w:r>
          </w:p>
        </w:tc>
        <w:tc>
          <w:tcPr>
            <w:tcW w:w="1080" w:type="dxa"/>
          </w:tcPr>
          <w:p w14:paraId="01946564" w14:textId="77777777" w:rsidR="00DA52BD" w:rsidRPr="00821072" w:rsidRDefault="00DA52BD" w:rsidP="00654647">
            <w:pPr>
              <w:pStyle w:val="TAC"/>
              <w:keepNext w:val="0"/>
              <w:keepLines w:val="0"/>
              <w:widowControl w:val="0"/>
              <w:rPr>
                <w:rFonts w:eastAsia="CG Times (WN)"/>
                <w:lang w:eastAsia="ja-JP"/>
              </w:rPr>
            </w:pPr>
            <w:r w:rsidRPr="009A44DA">
              <w:rPr>
                <w:lang w:eastAsia="ja-JP"/>
              </w:rPr>
              <w:t>ignore</w:t>
            </w:r>
          </w:p>
        </w:tc>
      </w:tr>
      <w:tr w:rsidR="00DA52BD" w:rsidRPr="00FD0425" w14:paraId="1CB897B8" w14:textId="77777777" w:rsidTr="00654647">
        <w:tc>
          <w:tcPr>
            <w:tcW w:w="2160" w:type="dxa"/>
          </w:tcPr>
          <w:p w14:paraId="35AAA322" w14:textId="77777777" w:rsidR="00DA52BD" w:rsidRDefault="00DA52BD" w:rsidP="00654647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rFonts w:eastAsia="MS Mincho" w:cs="Arial"/>
                <w:lang w:eastAsia="ja-JP"/>
              </w:rPr>
              <w:t>UE Slice Maximum Bit Rate List</w:t>
            </w:r>
          </w:p>
        </w:tc>
        <w:tc>
          <w:tcPr>
            <w:tcW w:w="1080" w:type="dxa"/>
          </w:tcPr>
          <w:p w14:paraId="6E411FDC" w14:textId="77777777" w:rsidR="00DA52BD" w:rsidRPr="009A44DA" w:rsidRDefault="00DA52BD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E6806">
              <w:rPr>
                <w:rFonts w:eastAsia="Malgun Gothic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3702E9C" w14:textId="77777777" w:rsidR="00DA52BD" w:rsidRPr="00FD0425" w:rsidRDefault="00DA52BD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1B901E6" w14:textId="77777777" w:rsidR="00DA52BD" w:rsidRPr="009A44DA" w:rsidRDefault="00DA52BD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073AE">
              <w:rPr>
                <w:rFonts w:eastAsia="Malgun Gothic"/>
                <w:lang w:eastAsia="zh-CN"/>
              </w:rPr>
              <w:t>9.2.3.167</w:t>
            </w:r>
          </w:p>
        </w:tc>
        <w:tc>
          <w:tcPr>
            <w:tcW w:w="1728" w:type="dxa"/>
          </w:tcPr>
          <w:p w14:paraId="018A8543" w14:textId="77777777" w:rsidR="00DA52BD" w:rsidRPr="009A44DA" w:rsidRDefault="00DA52BD" w:rsidP="0065464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3A27115D" w14:textId="77777777" w:rsidR="00DA52BD" w:rsidRPr="009A44DA" w:rsidRDefault="00DA52BD" w:rsidP="00654647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7D1F535" w14:textId="77777777" w:rsidR="00DA52BD" w:rsidRPr="009A44DA" w:rsidRDefault="00DA52BD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A52BD" w:rsidRPr="00FD0425" w14:paraId="71F8AF4C" w14:textId="77777777" w:rsidTr="00654647">
        <w:tc>
          <w:tcPr>
            <w:tcW w:w="2160" w:type="dxa"/>
          </w:tcPr>
          <w:p w14:paraId="70A140C9" w14:textId="77777777" w:rsidR="00DA52BD" w:rsidRDefault="00DA52BD" w:rsidP="00654647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&gt;</w:t>
            </w:r>
            <w:r>
              <w:rPr>
                <w:rFonts w:eastAsia="Batang" w:hint="eastAsia"/>
              </w:rPr>
              <w:t>NR A2X UE PC5 Aggregate Maximum Bit Rate</w:t>
            </w:r>
          </w:p>
        </w:tc>
        <w:tc>
          <w:tcPr>
            <w:tcW w:w="1080" w:type="dxa"/>
          </w:tcPr>
          <w:p w14:paraId="753F6224" w14:textId="77777777" w:rsidR="00DA52BD" w:rsidRPr="00DE6806" w:rsidRDefault="00DA52BD" w:rsidP="0065464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Malgun Gothic"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1BA4FA7D" w14:textId="77777777" w:rsidR="00DA52BD" w:rsidRPr="00FD0425" w:rsidRDefault="00DA52BD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32A472F" w14:textId="77777777" w:rsidR="00DA52BD" w:rsidRDefault="00DA52BD" w:rsidP="00654647">
            <w:pPr>
              <w:pStyle w:val="TAL"/>
            </w:pPr>
            <w:r>
              <w:t xml:space="preserve">NR </w:t>
            </w:r>
            <w:r>
              <w:rPr>
                <w:lang w:eastAsia="zh-CN"/>
              </w:rPr>
              <w:t xml:space="preserve">UE Sidelink </w:t>
            </w:r>
            <w:r>
              <w:t>Aggregate Maximum Bit</w:t>
            </w:r>
            <w:r>
              <w:rPr>
                <w:lang w:eastAsia="zh-CN"/>
              </w:rPr>
              <w:t xml:space="preserve"> R</w:t>
            </w:r>
            <w:r>
              <w:t>ate</w:t>
            </w:r>
          </w:p>
          <w:p w14:paraId="27F98B46" w14:textId="77777777" w:rsidR="00DA52BD" w:rsidRPr="00D073AE" w:rsidRDefault="00DA52BD" w:rsidP="00654647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Malgun Gothic" w:hint="eastAsia"/>
                <w:lang w:val="en-US" w:eastAsia="zh-CN"/>
              </w:rPr>
              <w:t>9.2.3.107</w:t>
            </w:r>
          </w:p>
        </w:tc>
        <w:tc>
          <w:tcPr>
            <w:tcW w:w="1728" w:type="dxa"/>
          </w:tcPr>
          <w:p w14:paraId="2B60D4EC" w14:textId="77777777" w:rsidR="00DA52BD" w:rsidRPr="009A44DA" w:rsidRDefault="00DA52BD" w:rsidP="0065464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val="en-US" w:eastAsia="zh-CN"/>
              </w:rPr>
              <w:t xml:space="preserve">NR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2X service</w:t>
            </w:r>
            <w:r>
              <w:rPr>
                <w:lang w:eastAsia="zh-CN"/>
              </w:rPr>
              <w:t>s.</w:t>
            </w:r>
          </w:p>
        </w:tc>
        <w:tc>
          <w:tcPr>
            <w:tcW w:w="1080" w:type="dxa"/>
          </w:tcPr>
          <w:p w14:paraId="3CD52911" w14:textId="77777777" w:rsidR="00DA52BD" w:rsidRDefault="00DA52BD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58954804" w14:textId="77777777" w:rsidR="00DA52BD" w:rsidRDefault="00DA52BD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DA52BD" w:rsidRPr="00FD0425" w14:paraId="511F3417" w14:textId="77777777" w:rsidTr="00654647">
        <w:tc>
          <w:tcPr>
            <w:tcW w:w="2160" w:type="dxa"/>
          </w:tcPr>
          <w:p w14:paraId="6C69DB63" w14:textId="77777777" w:rsidR="00DA52BD" w:rsidRDefault="00DA52BD" w:rsidP="00654647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&gt;LTE</w:t>
            </w:r>
            <w:r>
              <w:rPr>
                <w:rFonts w:eastAsia="Batang" w:hint="eastAsia"/>
              </w:rPr>
              <w:t xml:space="preserve"> A2X UE PC5 Aggregate Maximum Bit Rate</w:t>
            </w:r>
          </w:p>
        </w:tc>
        <w:tc>
          <w:tcPr>
            <w:tcW w:w="1080" w:type="dxa"/>
          </w:tcPr>
          <w:p w14:paraId="34124AA5" w14:textId="77777777" w:rsidR="00DA52BD" w:rsidRPr="00DE6806" w:rsidRDefault="00DA52BD" w:rsidP="0065464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Malgun Gothic"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3CC66226" w14:textId="77777777" w:rsidR="00DA52BD" w:rsidRPr="00FD0425" w:rsidRDefault="00DA52BD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1B02D37" w14:textId="77777777" w:rsidR="00DA52BD" w:rsidRDefault="00DA52BD" w:rsidP="00654647">
            <w:pPr>
              <w:pStyle w:val="TAL"/>
            </w:pPr>
            <w:r>
              <w:t xml:space="preserve">LTE </w:t>
            </w:r>
            <w:r>
              <w:rPr>
                <w:lang w:eastAsia="zh-CN"/>
              </w:rPr>
              <w:t xml:space="preserve">UE Sidelink </w:t>
            </w:r>
            <w:r>
              <w:t>Aggregate Maximum Bit</w:t>
            </w:r>
            <w:r>
              <w:rPr>
                <w:lang w:eastAsia="zh-CN"/>
              </w:rPr>
              <w:t xml:space="preserve"> R</w:t>
            </w:r>
            <w:r>
              <w:t>ate</w:t>
            </w:r>
          </w:p>
          <w:p w14:paraId="7EC34F8C" w14:textId="77777777" w:rsidR="00DA52BD" w:rsidRPr="00D073AE" w:rsidRDefault="00DA52BD" w:rsidP="00654647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Malgun Gothic" w:hint="eastAsia"/>
                <w:lang w:val="en-US" w:eastAsia="zh-CN"/>
              </w:rPr>
              <w:t>9.2.3.108</w:t>
            </w:r>
          </w:p>
        </w:tc>
        <w:tc>
          <w:tcPr>
            <w:tcW w:w="1728" w:type="dxa"/>
          </w:tcPr>
          <w:p w14:paraId="25CFB362" w14:textId="77777777" w:rsidR="00DA52BD" w:rsidRPr="009A44DA" w:rsidRDefault="00DA52BD" w:rsidP="0065464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val="en-US" w:eastAsia="zh-CN"/>
              </w:rPr>
              <w:t xml:space="preserve">LTE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2X service</w:t>
            </w:r>
            <w:r>
              <w:rPr>
                <w:lang w:eastAsia="zh-CN"/>
              </w:rPr>
              <w:t>s.</w:t>
            </w:r>
          </w:p>
        </w:tc>
        <w:tc>
          <w:tcPr>
            <w:tcW w:w="1080" w:type="dxa"/>
          </w:tcPr>
          <w:p w14:paraId="2C218474" w14:textId="77777777" w:rsidR="00DA52BD" w:rsidRDefault="00DA52BD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1CE3256B" w14:textId="77777777" w:rsidR="00DA52BD" w:rsidRDefault="00DA52BD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1D48DE" w:rsidRPr="00FD0425" w14:paraId="49B2DE03" w14:textId="77777777" w:rsidTr="00654647">
        <w:trPr>
          <w:ins w:id="153" w:author="ZTE" w:date="2024-05-09T09:54:00Z"/>
        </w:trPr>
        <w:tc>
          <w:tcPr>
            <w:tcW w:w="2160" w:type="dxa"/>
          </w:tcPr>
          <w:p w14:paraId="4C929F68" w14:textId="71200045" w:rsidR="001D48DE" w:rsidRDefault="001D48DE" w:rsidP="001D48DE">
            <w:pPr>
              <w:pStyle w:val="TAL"/>
              <w:keepNext w:val="0"/>
              <w:keepLines w:val="0"/>
              <w:widowControl w:val="0"/>
              <w:ind w:left="113"/>
              <w:rPr>
                <w:ins w:id="154" w:author="ZTE" w:date="2024-05-09T09:54:00Z"/>
                <w:rFonts w:hint="eastAsia"/>
                <w:lang w:val="en-US" w:eastAsia="zh-CN"/>
              </w:rPr>
            </w:pPr>
            <w:ins w:id="155" w:author="ZTE" w:date="2024-05-09T09:54:00Z">
              <w:r>
                <w:rPr>
                  <w:lang w:eastAsia="ja-JP"/>
                </w:rPr>
                <w:t>&gt;</w:t>
              </w:r>
              <w:r w:rsidRPr="002B5B32">
                <w:rPr>
                  <w:lang w:eastAsia="ja-JP"/>
                </w:rPr>
                <w:t>Emergency Service Support Indicator</w:t>
              </w:r>
            </w:ins>
          </w:p>
        </w:tc>
        <w:tc>
          <w:tcPr>
            <w:tcW w:w="1080" w:type="dxa"/>
          </w:tcPr>
          <w:p w14:paraId="2FFA37A4" w14:textId="77777777" w:rsidR="001D48DE" w:rsidRDefault="001D48DE" w:rsidP="001D48DE">
            <w:pPr>
              <w:pStyle w:val="TAL"/>
              <w:keepNext w:val="0"/>
              <w:keepLines w:val="0"/>
              <w:widowControl w:val="0"/>
              <w:rPr>
                <w:ins w:id="156" w:author="ZTE" w:date="2024-05-09T09:54:00Z"/>
                <w:rFonts w:eastAsia="Malgun Gothic" w:cs="Arial" w:hint="eastAsia"/>
                <w:lang w:val="en-US" w:eastAsia="zh-CN"/>
              </w:rPr>
            </w:pPr>
          </w:p>
        </w:tc>
        <w:tc>
          <w:tcPr>
            <w:tcW w:w="1080" w:type="dxa"/>
          </w:tcPr>
          <w:p w14:paraId="2D3566C5" w14:textId="77777777" w:rsidR="001D48DE" w:rsidRPr="00FD0425" w:rsidRDefault="001D48DE" w:rsidP="001D48DE">
            <w:pPr>
              <w:pStyle w:val="TAL"/>
              <w:keepNext w:val="0"/>
              <w:keepLines w:val="0"/>
              <w:widowControl w:val="0"/>
              <w:rPr>
                <w:ins w:id="157" w:author="ZTE" w:date="2024-05-09T09:54:00Z"/>
                <w:lang w:eastAsia="ja-JP"/>
              </w:rPr>
            </w:pPr>
          </w:p>
        </w:tc>
        <w:tc>
          <w:tcPr>
            <w:tcW w:w="1512" w:type="dxa"/>
          </w:tcPr>
          <w:p w14:paraId="74B46563" w14:textId="73B74EE0" w:rsidR="001D48DE" w:rsidRDefault="001D48DE" w:rsidP="001D48DE">
            <w:pPr>
              <w:pStyle w:val="TAL"/>
              <w:rPr>
                <w:ins w:id="158" w:author="ZTE" w:date="2024-05-09T09:54:00Z"/>
              </w:rPr>
            </w:pPr>
            <w:ins w:id="159" w:author="ZTE" w:date="2024-05-09T09:54:00Z">
              <w:r>
                <w:rPr>
                  <w:rFonts w:hint="eastAsia"/>
                  <w:lang w:eastAsia="zh-CN"/>
                </w:rPr>
                <w:t>9.2.3.xxx</w:t>
              </w:r>
            </w:ins>
          </w:p>
        </w:tc>
        <w:tc>
          <w:tcPr>
            <w:tcW w:w="1728" w:type="dxa"/>
          </w:tcPr>
          <w:p w14:paraId="47A26E4A" w14:textId="77777777" w:rsidR="001D48DE" w:rsidRDefault="001D48DE" w:rsidP="001D48DE">
            <w:pPr>
              <w:pStyle w:val="TAL"/>
              <w:keepNext w:val="0"/>
              <w:keepLines w:val="0"/>
              <w:widowControl w:val="0"/>
              <w:rPr>
                <w:ins w:id="160" w:author="ZTE" w:date="2024-05-09T09:54:00Z"/>
                <w:rFonts w:hint="eastAsia"/>
                <w:lang w:eastAsia="zh-CN"/>
              </w:rPr>
            </w:pPr>
          </w:p>
        </w:tc>
        <w:tc>
          <w:tcPr>
            <w:tcW w:w="1080" w:type="dxa"/>
          </w:tcPr>
          <w:p w14:paraId="3D6DF94E" w14:textId="5A59D24C" w:rsidR="001D48DE" w:rsidRDefault="001D48DE" w:rsidP="001D48DE">
            <w:pPr>
              <w:pStyle w:val="TAC"/>
              <w:keepNext w:val="0"/>
              <w:keepLines w:val="0"/>
              <w:widowControl w:val="0"/>
              <w:rPr>
                <w:ins w:id="161" w:author="ZTE" w:date="2024-05-09T09:54:00Z"/>
                <w:rFonts w:hint="eastAsia"/>
                <w:lang w:val="en-US" w:eastAsia="zh-CN"/>
              </w:rPr>
            </w:pPr>
            <w:ins w:id="162" w:author="ZTE" w:date="2024-05-09T09:54:00Z">
              <w:r w:rsidRPr="00AD521A">
                <w:rPr>
                  <w:rFonts w:cs="Arial"/>
                </w:rPr>
                <w:t>YES</w:t>
              </w:r>
            </w:ins>
          </w:p>
        </w:tc>
        <w:tc>
          <w:tcPr>
            <w:tcW w:w="1080" w:type="dxa"/>
          </w:tcPr>
          <w:p w14:paraId="3F01F8CE" w14:textId="42E58F3E" w:rsidR="001D48DE" w:rsidRDefault="001D48DE" w:rsidP="001D48DE">
            <w:pPr>
              <w:pStyle w:val="TAC"/>
              <w:keepNext w:val="0"/>
              <w:keepLines w:val="0"/>
              <w:widowControl w:val="0"/>
              <w:rPr>
                <w:ins w:id="163" w:author="ZTE" w:date="2024-05-09T09:54:00Z"/>
                <w:rFonts w:hint="eastAsia"/>
                <w:lang w:val="en-US" w:eastAsia="zh-CN"/>
              </w:rPr>
            </w:pPr>
            <w:ins w:id="164" w:author="ZTE" w:date="2024-05-09T09:54:00Z">
              <w:r w:rsidRPr="00AD521A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1D48DE" w:rsidRPr="00FD0425" w14:paraId="5FCF7B67" w14:textId="77777777" w:rsidTr="00654647">
        <w:tc>
          <w:tcPr>
            <w:tcW w:w="2160" w:type="dxa"/>
          </w:tcPr>
          <w:p w14:paraId="351E355E" w14:textId="77777777" w:rsidR="001D48DE" w:rsidRPr="00FD0425" w:rsidRDefault="001D48DE" w:rsidP="001D48DE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Batang"/>
              </w:rPr>
              <w:t>Trace Activation</w:t>
            </w:r>
          </w:p>
        </w:tc>
        <w:tc>
          <w:tcPr>
            <w:tcW w:w="1080" w:type="dxa"/>
          </w:tcPr>
          <w:p w14:paraId="62F216E9" w14:textId="77777777" w:rsidR="001D48DE" w:rsidRPr="00FD0425" w:rsidRDefault="001D48DE" w:rsidP="001D48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C65D896" w14:textId="77777777" w:rsidR="001D48DE" w:rsidRPr="00FD0425" w:rsidRDefault="001D48DE" w:rsidP="001D48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A32DA91" w14:textId="77777777" w:rsidR="001D48DE" w:rsidRPr="00FD0425" w:rsidRDefault="001D48DE" w:rsidP="001D48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728" w:type="dxa"/>
          </w:tcPr>
          <w:p w14:paraId="3BF7D20E" w14:textId="77777777" w:rsidR="001D48DE" w:rsidRPr="00FD0425" w:rsidRDefault="001D48DE" w:rsidP="001D48D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D4233B6" w14:textId="77777777" w:rsidR="001D48DE" w:rsidRPr="00FD0425" w:rsidRDefault="001D48DE" w:rsidP="001D48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FC691AD" w14:textId="77777777" w:rsidR="001D48DE" w:rsidRPr="00FD0425" w:rsidRDefault="001D48DE" w:rsidP="001D48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1D48DE" w:rsidRPr="00FD0425" w14:paraId="0EAF7B5E" w14:textId="77777777" w:rsidTr="00654647">
        <w:tc>
          <w:tcPr>
            <w:tcW w:w="2160" w:type="dxa"/>
          </w:tcPr>
          <w:p w14:paraId="35BE0B4A" w14:textId="77777777" w:rsidR="001D48DE" w:rsidRPr="00FD0425" w:rsidRDefault="001D48DE" w:rsidP="001D48DE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Batang"/>
              </w:rPr>
              <w:t>Masked IMEISV</w:t>
            </w:r>
          </w:p>
        </w:tc>
        <w:tc>
          <w:tcPr>
            <w:tcW w:w="1080" w:type="dxa"/>
          </w:tcPr>
          <w:p w14:paraId="56C3ECCC" w14:textId="77777777" w:rsidR="001D48DE" w:rsidRPr="00FD0425" w:rsidRDefault="001D48DE" w:rsidP="001D48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56042EC" w14:textId="77777777" w:rsidR="001D48DE" w:rsidRPr="00FD0425" w:rsidRDefault="001D48DE" w:rsidP="001D48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8F43864" w14:textId="77777777" w:rsidR="001D48DE" w:rsidRPr="00FD0425" w:rsidRDefault="001D48DE" w:rsidP="001D48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728" w:type="dxa"/>
          </w:tcPr>
          <w:p w14:paraId="5C243A4E" w14:textId="77777777" w:rsidR="001D48DE" w:rsidRPr="00FD0425" w:rsidRDefault="001D48DE" w:rsidP="001D48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4DDA457" w14:textId="77777777" w:rsidR="001D48DE" w:rsidRPr="00FD0425" w:rsidRDefault="001D48DE" w:rsidP="001D48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5F68DEC" w14:textId="77777777" w:rsidR="001D48DE" w:rsidRPr="00FD0425" w:rsidRDefault="001D48DE" w:rsidP="001D48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1D48DE" w:rsidRPr="00FD0425" w14:paraId="31950E7F" w14:textId="77777777" w:rsidTr="00654647">
        <w:tc>
          <w:tcPr>
            <w:tcW w:w="2160" w:type="dxa"/>
          </w:tcPr>
          <w:p w14:paraId="7D1C7686" w14:textId="77777777" w:rsidR="001D48DE" w:rsidRPr="00FD0425" w:rsidRDefault="001D48DE" w:rsidP="001D48DE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eastAsia="Batang"/>
              </w:rPr>
              <w:t>UE History Information</w:t>
            </w:r>
          </w:p>
        </w:tc>
        <w:tc>
          <w:tcPr>
            <w:tcW w:w="1080" w:type="dxa"/>
          </w:tcPr>
          <w:p w14:paraId="47FBE76B" w14:textId="77777777" w:rsidR="001D48DE" w:rsidRPr="00FD0425" w:rsidRDefault="001D48DE" w:rsidP="001D48D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5E9CDB6" w14:textId="77777777" w:rsidR="001D48DE" w:rsidRPr="00FD0425" w:rsidRDefault="001D48DE" w:rsidP="001D48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58590CB" w14:textId="77777777" w:rsidR="001D48DE" w:rsidRPr="00FD0425" w:rsidRDefault="001D48DE" w:rsidP="001D48D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728" w:type="dxa"/>
          </w:tcPr>
          <w:p w14:paraId="40106EC6" w14:textId="77777777" w:rsidR="001D48DE" w:rsidRPr="00FD0425" w:rsidRDefault="001D48DE" w:rsidP="001D48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1767027" w14:textId="77777777" w:rsidR="001D48DE" w:rsidRPr="00FD0425" w:rsidRDefault="001D48DE" w:rsidP="001D48DE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7B97A49" w14:textId="77777777" w:rsidR="001D48DE" w:rsidRPr="00FD0425" w:rsidRDefault="001D48DE" w:rsidP="001D48DE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1D48DE" w:rsidRPr="00FD0425" w14:paraId="519929AF" w14:textId="77777777" w:rsidTr="00654647">
        <w:tc>
          <w:tcPr>
            <w:tcW w:w="2160" w:type="dxa"/>
          </w:tcPr>
          <w:p w14:paraId="3E59FF05" w14:textId="77777777" w:rsidR="001D48DE" w:rsidRPr="00FD0425" w:rsidRDefault="001D48DE" w:rsidP="001D48DE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</w:rPr>
            </w:pPr>
            <w:r w:rsidRPr="00FD0425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080" w:type="dxa"/>
          </w:tcPr>
          <w:p w14:paraId="1D993757" w14:textId="77777777" w:rsidR="001D48DE" w:rsidRPr="00FD0425" w:rsidRDefault="001D48DE" w:rsidP="001D48D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9ECB3E3" w14:textId="77777777" w:rsidR="001D48DE" w:rsidRPr="00FD0425" w:rsidRDefault="001D48DE" w:rsidP="001D48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8BDD68B" w14:textId="77777777" w:rsidR="001D48DE" w:rsidRPr="00FD0425" w:rsidRDefault="001D48DE" w:rsidP="001D48D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  <w:tc>
          <w:tcPr>
            <w:tcW w:w="1728" w:type="dxa"/>
          </w:tcPr>
          <w:p w14:paraId="15DC6C7D" w14:textId="77777777" w:rsidR="001D48DE" w:rsidRPr="00FD0425" w:rsidRDefault="001D48DE" w:rsidP="001D48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43AB0A8" w14:textId="77777777" w:rsidR="001D48DE" w:rsidRPr="00FD0425" w:rsidRDefault="001D48DE" w:rsidP="001D48DE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A97EE2E" w14:textId="77777777" w:rsidR="001D48DE" w:rsidRPr="00FD0425" w:rsidRDefault="001D48DE" w:rsidP="001D48DE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1D48DE" w:rsidRPr="00FD0425" w14:paraId="03A9AE8A" w14:textId="77777777" w:rsidTr="00654647">
        <w:tc>
          <w:tcPr>
            <w:tcW w:w="2160" w:type="dxa"/>
          </w:tcPr>
          <w:p w14:paraId="7BE109A5" w14:textId="77777777" w:rsidR="001D48DE" w:rsidRPr="00FD0425" w:rsidRDefault="001D48DE" w:rsidP="001D48DE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080" w:type="dxa"/>
          </w:tcPr>
          <w:p w14:paraId="033BEE70" w14:textId="77777777" w:rsidR="001D48DE" w:rsidRPr="00FD0425" w:rsidRDefault="001D48DE" w:rsidP="001D48D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D36FCF4" w14:textId="77777777" w:rsidR="001D48DE" w:rsidRPr="00FD0425" w:rsidRDefault="001D48DE" w:rsidP="001D48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192F44F" w14:textId="77777777" w:rsidR="001D48DE" w:rsidRPr="00FD0425" w:rsidRDefault="001D48DE" w:rsidP="001D48D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728" w:type="dxa"/>
          </w:tcPr>
          <w:p w14:paraId="6DB3591B" w14:textId="77777777" w:rsidR="001D48DE" w:rsidRPr="00FD0425" w:rsidRDefault="001D48DE" w:rsidP="001D48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46E5BEB" w14:textId="77777777" w:rsidR="001D48DE" w:rsidRPr="00FD0425" w:rsidRDefault="001D48DE" w:rsidP="001D48DE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8C90AA1" w14:textId="77777777" w:rsidR="001D48DE" w:rsidRPr="00FD0425" w:rsidRDefault="001D48DE" w:rsidP="001D48DE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1D48DE" w:rsidRPr="00FD0425" w14:paraId="6100A137" w14:textId="77777777" w:rsidTr="00654647">
        <w:tc>
          <w:tcPr>
            <w:tcW w:w="2160" w:type="dxa"/>
          </w:tcPr>
          <w:p w14:paraId="1F9994C3" w14:textId="77777777" w:rsidR="001D48DE" w:rsidRPr="00FD0425" w:rsidRDefault="001D48DE" w:rsidP="001D48DE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lastRenderedPageBreak/>
              <w:t>&gt;</w:t>
            </w: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080" w:type="dxa"/>
          </w:tcPr>
          <w:p w14:paraId="61ECD242" w14:textId="77777777" w:rsidR="001D48DE" w:rsidRPr="00FD0425" w:rsidRDefault="001D48DE" w:rsidP="001D48D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54B0A83" w14:textId="77777777" w:rsidR="001D48DE" w:rsidRPr="00FD0425" w:rsidRDefault="001D48DE" w:rsidP="001D48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ADF29F1" w14:textId="77777777" w:rsidR="001D48DE" w:rsidRPr="00FD0425" w:rsidRDefault="001D48DE" w:rsidP="001D48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NG-RAN node UE XnAP ID</w:t>
            </w:r>
          </w:p>
          <w:p w14:paraId="1E58E10A" w14:textId="77777777" w:rsidR="001D48DE" w:rsidRPr="00FD0425" w:rsidRDefault="001D48DE" w:rsidP="001D48D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52BDF1FB" w14:textId="77777777" w:rsidR="001D48DE" w:rsidRPr="00FD0425" w:rsidRDefault="001D48DE" w:rsidP="001D48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BF9109C" w14:textId="77777777" w:rsidR="001D48DE" w:rsidRPr="00FD0425" w:rsidRDefault="001D48DE" w:rsidP="001D48DE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CFF161F" w14:textId="77777777" w:rsidR="001D48DE" w:rsidRPr="00FD0425" w:rsidRDefault="001D48DE" w:rsidP="001D48DE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1D48DE" w:rsidRPr="00FD0425" w14:paraId="26E9B941" w14:textId="77777777" w:rsidTr="00654647">
        <w:tc>
          <w:tcPr>
            <w:tcW w:w="2160" w:type="dxa"/>
          </w:tcPr>
          <w:p w14:paraId="7035A1DB" w14:textId="77777777" w:rsidR="001D48DE" w:rsidRPr="00FD0425" w:rsidRDefault="001D48DE" w:rsidP="001D48DE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C45748">
              <w:rPr>
                <w:rFonts w:eastAsia="Batang"/>
                <w:b/>
              </w:rPr>
              <w:t>Conditional Handover Information</w:t>
            </w:r>
            <w:r>
              <w:rPr>
                <w:rFonts w:eastAsia="Batang"/>
                <w:b/>
              </w:rPr>
              <w:t xml:space="preserve"> Request</w:t>
            </w:r>
          </w:p>
        </w:tc>
        <w:tc>
          <w:tcPr>
            <w:tcW w:w="1080" w:type="dxa"/>
          </w:tcPr>
          <w:p w14:paraId="548F3775" w14:textId="77777777" w:rsidR="001D48DE" w:rsidRPr="00FD0425" w:rsidRDefault="001D48DE" w:rsidP="001D48D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54F68BC" w14:textId="77777777" w:rsidR="001D48DE" w:rsidRPr="00FD0425" w:rsidRDefault="001D48DE" w:rsidP="001D48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271B6FC" w14:textId="77777777" w:rsidR="001D48DE" w:rsidRPr="00FD0425" w:rsidRDefault="001D48DE" w:rsidP="001D48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7F85AE58" w14:textId="77777777" w:rsidR="001D48DE" w:rsidRPr="00FD0425" w:rsidRDefault="001D48DE" w:rsidP="001D48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67E6D24" w14:textId="77777777" w:rsidR="001D48DE" w:rsidRPr="00FD0425" w:rsidRDefault="001D48DE" w:rsidP="001D48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B2DCBA0" w14:textId="77777777" w:rsidR="001D48DE" w:rsidRPr="00FD0425" w:rsidRDefault="001D48DE" w:rsidP="001D48DE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1D48DE" w:rsidRPr="00FD0425" w14:paraId="4ACDE35A" w14:textId="77777777" w:rsidTr="00654647">
        <w:tc>
          <w:tcPr>
            <w:tcW w:w="2160" w:type="dxa"/>
          </w:tcPr>
          <w:p w14:paraId="6F74BD77" w14:textId="77777777" w:rsidR="001D48DE" w:rsidRPr="00FD0425" w:rsidRDefault="001D48DE" w:rsidP="001D48DE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&gt;CHO Trigger</w:t>
            </w:r>
          </w:p>
        </w:tc>
        <w:tc>
          <w:tcPr>
            <w:tcW w:w="1080" w:type="dxa"/>
          </w:tcPr>
          <w:p w14:paraId="6C9569AD" w14:textId="77777777" w:rsidR="001D48DE" w:rsidRPr="00FD0425" w:rsidRDefault="001D48DE" w:rsidP="001D48D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B03FDF8" w14:textId="77777777" w:rsidR="001D48DE" w:rsidRPr="00FD0425" w:rsidRDefault="001D48DE" w:rsidP="001D48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332F121" w14:textId="77777777" w:rsidR="001D48DE" w:rsidRPr="00FD0425" w:rsidRDefault="001D48DE" w:rsidP="001D48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728" w:type="dxa"/>
          </w:tcPr>
          <w:p w14:paraId="74595740" w14:textId="77777777" w:rsidR="001D48DE" w:rsidRPr="00FD0425" w:rsidRDefault="001D48DE" w:rsidP="001D48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2753168" w14:textId="77777777" w:rsidR="001D48DE" w:rsidRPr="00FD0425" w:rsidRDefault="001D48DE" w:rsidP="001D48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4F51FB4" w14:textId="77777777" w:rsidR="001D48DE" w:rsidRPr="00FD0425" w:rsidRDefault="001D48DE" w:rsidP="001D48DE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1D48DE" w:rsidRPr="00FD0425" w14:paraId="2426DE53" w14:textId="77777777" w:rsidTr="00654647">
        <w:tc>
          <w:tcPr>
            <w:tcW w:w="2160" w:type="dxa"/>
          </w:tcPr>
          <w:p w14:paraId="5797DEEB" w14:textId="77777777" w:rsidR="001D48DE" w:rsidRPr="00FD0425" w:rsidRDefault="001D48DE" w:rsidP="001D48DE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 w:rsidRPr="009D248D">
              <w:rPr>
                <w:rFonts w:eastAsia="Batang"/>
              </w:rPr>
              <w:t>Target NG-RAN node UE XnAP ID</w:t>
            </w:r>
          </w:p>
        </w:tc>
        <w:tc>
          <w:tcPr>
            <w:tcW w:w="1080" w:type="dxa"/>
          </w:tcPr>
          <w:p w14:paraId="784FB46F" w14:textId="77777777" w:rsidR="001D48DE" w:rsidRPr="00FD0425" w:rsidRDefault="001D48DE" w:rsidP="001D48D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C-ifCHOmod</w:t>
            </w:r>
          </w:p>
        </w:tc>
        <w:tc>
          <w:tcPr>
            <w:tcW w:w="1080" w:type="dxa"/>
          </w:tcPr>
          <w:p w14:paraId="24CA0913" w14:textId="77777777" w:rsidR="001D48DE" w:rsidRPr="00FD0425" w:rsidRDefault="001D48DE" w:rsidP="001D48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5CAF664" w14:textId="77777777" w:rsidR="001D48DE" w:rsidRPr="00FD0425" w:rsidRDefault="001D48DE" w:rsidP="001D48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22C47">
              <w:rPr>
                <w:lang w:eastAsia="ja-JP"/>
              </w:rPr>
              <w:t>NG-RAN node UE XnAP ID</w:t>
            </w:r>
            <w:r w:rsidRPr="00B22C47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065B4807" w14:textId="77777777" w:rsidR="001D48DE" w:rsidRPr="00FD0425" w:rsidRDefault="001D48DE" w:rsidP="001D48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22C47"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76E6E505" w14:textId="77777777" w:rsidR="001D48DE" w:rsidRPr="00FD0425" w:rsidRDefault="001D48DE" w:rsidP="001D48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2ECDEAA" w14:textId="77777777" w:rsidR="001D48DE" w:rsidRPr="00FD0425" w:rsidRDefault="001D48DE" w:rsidP="001D48DE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1D48DE" w:rsidRPr="00FD0425" w14:paraId="29235D85" w14:textId="77777777" w:rsidTr="00654647">
        <w:tc>
          <w:tcPr>
            <w:tcW w:w="2160" w:type="dxa"/>
          </w:tcPr>
          <w:p w14:paraId="022BE355" w14:textId="77777777" w:rsidR="001D48DE" w:rsidRPr="00FD0425" w:rsidRDefault="001D48DE" w:rsidP="001D48DE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080" w:type="dxa"/>
          </w:tcPr>
          <w:p w14:paraId="68BCEACD" w14:textId="77777777" w:rsidR="001D48DE" w:rsidRPr="00FD0425" w:rsidRDefault="001D48DE" w:rsidP="001D48D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28899C9" w14:textId="77777777" w:rsidR="001D48DE" w:rsidRPr="00FD0425" w:rsidRDefault="001D48DE" w:rsidP="001D48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D80804C" w14:textId="77777777" w:rsidR="001D48DE" w:rsidRPr="00FD0425" w:rsidRDefault="001D48DE" w:rsidP="001D48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728" w:type="dxa"/>
          </w:tcPr>
          <w:p w14:paraId="05C6BA01" w14:textId="77777777" w:rsidR="001D48DE" w:rsidRPr="00FD0425" w:rsidRDefault="001D48DE" w:rsidP="001D48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3DA7C66" w14:textId="77777777" w:rsidR="001D48DE" w:rsidRPr="00FD0425" w:rsidRDefault="001D48DE" w:rsidP="001D48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FE32C32" w14:textId="77777777" w:rsidR="001D48DE" w:rsidRPr="00FD0425" w:rsidRDefault="001D48DE" w:rsidP="001D48DE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1D48DE" w:rsidRPr="00FD0425" w14:paraId="05927162" w14:textId="77777777" w:rsidTr="00654647">
        <w:tc>
          <w:tcPr>
            <w:tcW w:w="2160" w:type="dxa"/>
          </w:tcPr>
          <w:p w14:paraId="4CC78B9C" w14:textId="77777777" w:rsidR="001D48DE" w:rsidRDefault="001D48DE" w:rsidP="001D48DE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5D7ABD">
              <w:rPr>
                <w:rFonts w:eastAsia="Batang" w:cs="Arial"/>
                <w:b/>
                <w:bCs/>
              </w:rPr>
              <w:t>&gt;Condit</w:t>
            </w:r>
            <w:r>
              <w:rPr>
                <w:rFonts w:eastAsia="Batang" w:cs="Arial"/>
                <w:b/>
                <w:bCs/>
              </w:rPr>
              <w:t>i</w:t>
            </w:r>
            <w:r w:rsidRPr="005D7ABD">
              <w:rPr>
                <w:rFonts w:eastAsia="Batang" w:cs="Arial"/>
                <w:b/>
                <w:bCs/>
              </w:rPr>
              <w:t>onal Handover Time Based Information</w:t>
            </w:r>
          </w:p>
        </w:tc>
        <w:tc>
          <w:tcPr>
            <w:tcW w:w="1080" w:type="dxa"/>
          </w:tcPr>
          <w:p w14:paraId="1E43C6C7" w14:textId="77777777" w:rsidR="001D48DE" w:rsidRDefault="001D48DE" w:rsidP="001D48D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D7AB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92D715F" w14:textId="77777777" w:rsidR="001D48DE" w:rsidRPr="00FD0425" w:rsidRDefault="001D48DE" w:rsidP="001D48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F632260" w14:textId="77777777" w:rsidR="001D48DE" w:rsidRDefault="001D48DE" w:rsidP="001D48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292AA70D" w14:textId="77777777" w:rsidR="001D48DE" w:rsidRPr="00FD0425" w:rsidRDefault="001D48DE" w:rsidP="001D48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D7ABD">
              <w:rPr>
                <w:rFonts w:cs="Arial"/>
                <w:szCs w:val="18"/>
                <w:lang w:eastAsia="ja-JP"/>
              </w:rPr>
              <w:t>This IE only applies to NTN.</w:t>
            </w:r>
          </w:p>
        </w:tc>
        <w:tc>
          <w:tcPr>
            <w:tcW w:w="1080" w:type="dxa"/>
          </w:tcPr>
          <w:p w14:paraId="64575FF5" w14:textId="77777777" w:rsidR="001D48DE" w:rsidRPr="00271B84" w:rsidRDefault="001D48DE" w:rsidP="001D48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等线" w:cs="Arial"/>
                <w:lang w:val="fr-FR" w:eastAsia="ja-JP"/>
              </w:rPr>
              <w:t>YES</w:t>
            </w:r>
          </w:p>
        </w:tc>
        <w:tc>
          <w:tcPr>
            <w:tcW w:w="1080" w:type="dxa"/>
          </w:tcPr>
          <w:p w14:paraId="070929BA" w14:textId="77777777" w:rsidR="001D48DE" w:rsidRPr="00FD0425" w:rsidRDefault="001D48DE" w:rsidP="001D48DE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val="fr-FR" w:eastAsia="ja-JP"/>
              </w:rPr>
              <w:t>reject</w:t>
            </w:r>
          </w:p>
        </w:tc>
      </w:tr>
      <w:tr w:rsidR="001D48DE" w:rsidRPr="00FD0425" w14:paraId="2A98E9DB" w14:textId="77777777" w:rsidTr="00654647">
        <w:tc>
          <w:tcPr>
            <w:tcW w:w="2160" w:type="dxa"/>
          </w:tcPr>
          <w:p w14:paraId="5E14618A" w14:textId="77777777" w:rsidR="001D48DE" w:rsidRDefault="001D48DE" w:rsidP="001D48DE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5D7ABD">
              <w:rPr>
                <w:rFonts w:eastAsia="Batang" w:cs="Arial"/>
              </w:rPr>
              <w:t>&gt;&gt;Handover Window Start</w:t>
            </w:r>
          </w:p>
        </w:tc>
        <w:tc>
          <w:tcPr>
            <w:tcW w:w="1080" w:type="dxa"/>
          </w:tcPr>
          <w:p w14:paraId="4EEEDA07" w14:textId="77777777" w:rsidR="001D48DE" w:rsidRDefault="001D48DE" w:rsidP="001D48D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D7ABD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C2F11CA" w14:textId="77777777" w:rsidR="001D48DE" w:rsidRPr="00FD0425" w:rsidRDefault="001D48DE" w:rsidP="001D48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4CA44A7" w14:textId="77777777" w:rsidR="001D48DE" w:rsidRDefault="001D48DE" w:rsidP="001D48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D7ABD">
              <w:rPr>
                <w:rFonts w:cs="Arial"/>
                <w:lang w:eastAsia="ja-JP"/>
              </w:rPr>
              <w:t>INTEGER (0..549755813887)</w:t>
            </w:r>
          </w:p>
        </w:tc>
        <w:tc>
          <w:tcPr>
            <w:tcW w:w="1728" w:type="dxa"/>
          </w:tcPr>
          <w:p w14:paraId="0EB8A572" w14:textId="77777777" w:rsidR="001D48DE" w:rsidRPr="00FD0425" w:rsidRDefault="001D48DE" w:rsidP="001D48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D7ABD">
              <w:rPr>
                <w:rFonts w:cs="Arial"/>
                <w:szCs w:val="18"/>
                <w:lang w:eastAsia="ja-JP"/>
              </w:rPr>
              <w:t>Corresponds to</w:t>
            </w:r>
            <w:r>
              <w:t xml:space="preserve"> </w:t>
            </w:r>
            <w:r w:rsidRPr="001041B7">
              <w:rPr>
                <w:rFonts w:cs="Arial"/>
                <w:szCs w:val="18"/>
                <w:lang w:eastAsia="ja-JP"/>
              </w:rPr>
              <w:t>information provided in</w:t>
            </w:r>
            <w:r>
              <w:rPr>
                <w:rFonts w:cs="Arial"/>
                <w:szCs w:val="18"/>
                <w:lang w:eastAsia="ja-JP"/>
              </w:rPr>
              <w:t xml:space="preserve"> the</w:t>
            </w:r>
            <w:r w:rsidRPr="005D7ABD">
              <w:rPr>
                <w:rFonts w:cs="Arial"/>
                <w:szCs w:val="18"/>
                <w:lang w:eastAsia="ja-JP"/>
              </w:rPr>
              <w:t xml:space="preserve"> </w:t>
            </w:r>
            <w:r w:rsidRPr="005D7ABD">
              <w:rPr>
                <w:rFonts w:cs="Arial"/>
                <w:i/>
                <w:szCs w:val="18"/>
                <w:lang w:eastAsia="ja-JP"/>
              </w:rPr>
              <w:t>t1-Threshold</w:t>
            </w:r>
            <w:r w:rsidRPr="005D7ABD">
              <w:rPr>
                <w:rFonts w:cs="Arial"/>
                <w:szCs w:val="18"/>
                <w:lang w:eastAsia="ja-JP"/>
              </w:rPr>
              <w:t xml:space="preserve"> </w:t>
            </w:r>
            <w:r>
              <w:t xml:space="preserve">contained in the </w:t>
            </w:r>
            <w:r>
              <w:rPr>
                <w:i/>
                <w:iCs/>
              </w:rPr>
              <w:t>ReportConfigNR</w:t>
            </w:r>
            <w:r>
              <w:t xml:space="preserve"> IE </w:t>
            </w:r>
            <w:r>
              <w:rPr>
                <w:rFonts w:cs="Arial"/>
                <w:szCs w:val="18"/>
                <w:lang w:eastAsia="ja-JP"/>
              </w:rPr>
              <w:t xml:space="preserve">as </w:t>
            </w:r>
            <w:r w:rsidRPr="005D7ABD">
              <w:rPr>
                <w:rFonts w:cs="Arial"/>
                <w:szCs w:val="18"/>
                <w:lang w:eastAsia="ja-JP"/>
              </w:rPr>
              <w:t>defined in TS 38.331 [10]</w:t>
            </w:r>
          </w:p>
        </w:tc>
        <w:tc>
          <w:tcPr>
            <w:tcW w:w="1080" w:type="dxa"/>
          </w:tcPr>
          <w:p w14:paraId="5CAFB3BF" w14:textId="77777777" w:rsidR="001D48DE" w:rsidRPr="00271B84" w:rsidRDefault="001D48DE" w:rsidP="001D48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D7ABD">
              <w:rPr>
                <w:rFonts w:cs="Arial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B8F7C1A" w14:textId="77777777" w:rsidR="001D48DE" w:rsidRPr="00FD0425" w:rsidRDefault="001D48DE" w:rsidP="001D48DE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1D48DE" w:rsidRPr="00FD0425" w14:paraId="7B1772D8" w14:textId="77777777" w:rsidTr="00654647">
        <w:tc>
          <w:tcPr>
            <w:tcW w:w="2160" w:type="dxa"/>
          </w:tcPr>
          <w:p w14:paraId="47504C6D" w14:textId="77777777" w:rsidR="001D48DE" w:rsidRDefault="001D48DE" w:rsidP="001D48DE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5D7ABD">
              <w:rPr>
                <w:rFonts w:eastAsia="Batang" w:cs="Arial"/>
              </w:rPr>
              <w:t>&gt;&gt;Handover Window Duration</w:t>
            </w:r>
          </w:p>
        </w:tc>
        <w:tc>
          <w:tcPr>
            <w:tcW w:w="1080" w:type="dxa"/>
          </w:tcPr>
          <w:p w14:paraId="6E90D194" w14:textId="77777777" w:rsidR="001D48DE" w:rsidRDefault="001D48DE" w:rsidP="001D48D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D7ABD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4C50EC1" w14:textId="77777777" w:rsidR="001D48DE" w:rsidRPr="00FD0425" w:rsidRDefault="001D48DE" w:rsidP="001D48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6D3E2D8" w14:textId="77777777" w:rsidR="001D48DE" w:rsidRDefault="001D48DE" w:rsidP="001D48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D7ABD">
              <w:rPr>
                <w:rFonts w:cs="Arial"/>
                <w:lang w:eastAsia="ja-JP"/>
              </w:rPr>
              <w:t>INTEGER (1..6000)</w:t>
            </w:r>
          </w:p>
        </w:tc>
        <w:tc>
          <w:tcPr>
            <w:tcW w:w="1728" w:type="dxa"/>
          </w:tcPr>
          <w:p w14:paraId="19B2656B" w14:textId="77777777" w:rsidR="001D48DE" w:rsidRPr="00FD0425" w:rsidRDefault="001D48DE" w:rsidP="001D48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D7ABD">
              <w:rPr>
                <w:rFonts w:cs="Arial"/>
                <w:szCs w:val="18"/>
                <w:lang w:eastAsia="ja-JP"/>
              </w:rPr>
              <w:t xml:space="preserve">Corresponds to </w:t>
            </w:r>
            <w:r w:rsidRPr="001041B7">
              <w:rPr>
                <w:rFonts w:cs="Arial"/>
                <w:szCs w:val="18"/>
                <w:lang w:eastAsia="ja-JP"/>
              </w:rPr>
              <w:t>information provided in</w:t>
            </w:r>
            <w:r>
              <w:rPr>
                <w:rFonts w:cs="Arial"/>
                <w:szCs w:val="18"/>
                <w:lang w:eastAsia="ja-JP"/>
              </w:rPr>
              <w:t xml:space="preserve"> the</w:t>
            </w:r>
            <w:r w:rsidRPr="001041B7">
              <w:rPr>
                <w:rFonts w:cs="Arial"/>
                <w:szCs w:val="18"/>
                <w:lang w:eastAsia="ja-JP"/>
              </w:rPr>
              <w:t xml:space="preserve"> </w:t>
            </w:r>
            <w:r w:rsidRPr="005D7ABD">
              <w:rPr>
                <w:rFonts w:cs="Arial"/>
                <w:i/>
                <w:szCs w:val="18"/>
                <w:lang w:eastAsia="ja-JP"/>
              </w:rPr>
              <w:t>duration</w:t>
            </w:r>
            <w:r w:rsidRPr="005D7ABD">
              <w:rPr>
                <w:rFonts w:cs="Arial"/>
                <w:szCs w:val="18"/>
                <w:lang w:eastAsia="ja-JP"/>
              </w:rPr>
              <w:t xml:space="preserve"> </w:t>
            </w:r>
            <w:r>
              <w:t xml:space="preserve">contained </w:t>
            </w:r>
            <w:r>
              <w:rPr>
                <w:rFonts w:cs="Arial"/>
                <w:szCs w:val="18"/>
                <w:lang w:eastAsia="ja-JP"/>
              </w:rPr>
              <w:t xml:space="preserve">in the </w:t>
            </w:r>
            <w:r w:rsidRPr="005D7ABD">
              <w:rPr>
                <w:i/>
                <w:iCs/>
              </w:rPr>
              <w:t>condEventT1</w:t>
            </w:r>
            <w:r>
              <w:t xml:space="preserve"> contained in the </w:t>
            </w:r>
            <w:r>
              <w:rPr>
                <w:i/>
                <w:iCs/>
              </w:rPr>
              <w:t>ReportConfigNR</w:t>
            </w:r>
            <w:r>
              <w:t xml:space="preserve"> IE as </w:t>
            </w:r>
            <w:r w:rsidRPr="005D7ABD">
              <w:rPr>
                <w:rFonts w:cs="Arial"/>
                <w:szCs w:val="18"/>
                <w:lang w:eastAsia="ja-JP"/>
              </w:rPr>
              <w:t>defined in TS 38.331 [10]</w:t>
            </w:r>
          </w:p>
        </w:tc>
        <w:tc>
          <w:tcPr>
            <w:tcW w:w="1080" w:type="dxa"/>
          </w:tcPr>
          <w:p w14:paraId="6BE97164" w14:textId="77777777" w:rsidR="001D48DE" w:rsidRPr="00271B84" w:rsidRDefault="001D48DE" w:rsidP="001D48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D7ABD">
              <w:rPr>
                <w:rFonts w:cs="Arial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5AFFA04" w14:textId="77777777" w:rsidR="001D48DE" w:rsidRPr="00FD0425" w:rsidRDefault="001D48DE" w:rsidP="001D48DE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1D48DE" w:rsidRPr="00FD0425" w14:paraId="4AB70EEF" w14:textId="77777777" w:rsidTr="00654647">
        <w:tc>
          <w:tcPr>
            <w:tcW w:w="2160" w:type="dxa"/>
          </w:tcPr>
          <w:p w14:paraId="4D9DD15D" w14:textId="77777777" w:rsidR="001D48DE" w:rsidRPr="005D7ABD" w:rsidRDefault="001D48DE" w:rsidP="001D48DE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 w:cs="Arial"/>
              </w:rPr>
            </w:pPr>
            <w:r w:rsidRPr="00C21414">
              <w:rPr>
                <w:rFonts w:eastAsia="Batang"/>
                <w:lang w:val="en-US"/>
              </w:rPr>
              <w:t xml:space="preserve">&gt;Maximum Number of </w:t>
            </w:r>
            <w:r w:rsidRPr="003B2265">
              <w:rPr>
                <w:rFonts w:eastAsia="Batang"/>
              </w:rPr>
              <w:t>Conditional</w:t>
            </w:r>
            <w:r w:rsidRPr="00C21414">
              <w:rPr>
                <w:rFonts w:eastAsia="Batang"/>
                <w:lang w:val="en-US"/>
              </w:rPr>
              <w:t xml:space="preserve"> Reconfigurations to Prepare</w:t>
            </w:r>
          </w:p>
        </w:tc>
        <w:tc>
          <w:tcPr>
            <w:tcW w:w="1080" w:type="dxa"/>
          </w:tcPr>
          <w:p w14:paraId="3A75B13B" w14:textId="77777777" w:rsidR="001D48DE" w:rsidRPr="005D7ABD" w:rsidRDefault="001D48DE" w:rsidP="001D48D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C21414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01CF31C" w14:textId="77777777" w:rsidR="001D48DE" w:rsidRPr="00FD0425" w:rsidRDefault="001D48DE" w:rsidP="001D48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1A74860" w14:textId="77777777" w:rsidR="001D48DE" w:rsidRPr="005D7ABD" w:rsidRDefault="001D48DE" w:rsidP="001D48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21414">
              <w:rPr>
                <w:rFonts w:cs="Arial"/>
                <w:lang w:eastAsia="ja-JP"/>
              </w:rPr>
              <w:t>INTEGER (1..8 , …)</w:t>
            </w:r>
          </w:p>
        </w:tc>
        <w:tc>
          <w:tcPr>
            <w:tcW w:w="1728" w:type="dxa"/>
          </w:tcPr>
          <w:p w14:paraId="09903E21" w14:textId="77777777" w:rsidR="001D48DE" w:rsidRPr="005D7ABD" w:rsidRDefault="001D48DE" w:rsidP="001D48D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Indicates that the target NG-RAN node may prepare for CHO with candidate PSCell(s) configuration and indicates the maximum number of conditional reconfigurations that the target NG-RAN node may prepare.</w:t>
            </w:r>
          </w:p>
        </w:tc>
        <w:tc>
          <w:tcPr>
            <w:tcW w:w="1080" w:type="dxa"/>
          </w:tcPr>
          <w:p w14:paraId="7DAC34C1" w14:textId="77777777" w:rsidR="001D48DE" w:rsidRPr="005D7ABD" w:rsidRDefault="001D48DE" w:rsidP="001D48D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en-US" w:eastAsia="ja-JP"/>
              </w:rPr>
              <w:t>YES</w:t>
            </w:r>
          </w:p>
        </w:tc>
        <w:tc>
          <w:tcPr>
            <w:tcW w:w="1080" w:type="dxa"/>
          </w:tcPr>
          <w:p w14:paraId="5270C15E" w14:textId="77777777" w:rsidR="001D48DE" w:rsidRPr="00FD0425" w:rsidRDefault="001D48DE" w:rsidP="001D48DE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val="en-US" w:eastAsia="ja-JP"/>
              </w:rPr>
              <w:t>reject</w:t>
            </w:r>
          </w:p>
        </w:tc>
      </w:tr>
      <w:tr w:rsidR="001D48DE" w:rsidRPr="00FD0425" w14:paraId="4D8AD88E" w14:textId="77777777" w:rsidTr="00654647">
        <w:tc>
          <w:tcPr>
            <w:tcW w:w="2160" w:type="dxa"/>
          </w:tcPr>
          <w:p w14:paraId="6BC4D438" w14:textId="77777777" w:rsidR="001D48DE" w:rsidRPr="007A007D" w:rsidRDefault="001D48DE" w:rsidP="001D48DE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NR V2X Services Authorized</w:t>
            </w:r>
          </w:p>
        </w:tc>
        <w:tc>
          <w:tcPr>
            <w:tcW w:w="1080" w:type="dxa"/>
          </w:tcPr>
          <w:p w14:paraId="790E49AC" w14:textId="77777777" w:rsidR="001D48DE" w:rsidRDefault="001D48DE" w:rsidP="001D48D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342D49E4" w14:textId="77777777" w:rsidR="001D48DE" w:rsidRPr="00FD0425" w:rsidRDefault="001D48DE" w:rsidP="001D48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87873CA" w14:textId="77777777" w:rsidR="001D48DE" w:rsidRDefault="001D48DE" w:rsidP="001D48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A5057">
              <w:rPr>
                <w:rFonts w:cs="Arial"/>
              </w:rPr>
              <w:t>9.2.3.</w:t>
            </w:r>
            <w:r>
              <w:rPr>
                <w:rFonts w:cs="Arial"/>
              </w:rPr>
              <w:t>105</w:t>
            </w:r>
          </w:p>
        </w:tc>
        <w:tc>
          <w:tcPr>
            <w:tcW w:w="1728" w:type="dxa"/>
          </w:tcPr>
          <w:p w14:paraId="4FFEDC8E" w14:textId="77777777" w:rsidR="001D48DE" w:rsidRPr="00FD0425" w:rsidRDefault="001D48DE" w:rsidP="001D48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F601B0F" w14:textId="77777777" w:rsidR="001D48DE" w:rsidRPr="00FD0425" w:rsidRDefault="001D48DE" w:rsidP="001D48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24FB08BC" w14:textId="77777777" w:rsidR="001D48DE" w:rsidRPr="00FD0425" w:rsidRDefault="001D48DE" w:rsidP="001D48DE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1D48DE" w:rsidRPr="00FD0425" w14:paraId="66903E50" w14:textId="77777777" w:rsidTr="00654647">
        <w:tc>
          <w:tcPr>
            <w:tcW w:w="2160" w:type="dxa"/>
          </w:tcPr>
          <w:p w14:paraId="62A2ABA1" w14:textId="77777777" w:rsidR="001D48DE" w:rsidRPr="007A007D" w:rsidRDefault="001D48DE" w:rsidP="001D48DE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LTE V2X Services Authorized</w:t>
            </w:r>
          </w:p>
        </w:tc>
        <w:tc>
          <w:tcPr>
            <w:tcW w:w="1080" w:type="dxa"/>
          </w:tcPr>
          <w:p w14:paraId="159F3CD9" w14:textId="77777777" w:rsidR="001D48DE" w:rsidRDefault="001D48DE" w:rsidP="001D48D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18EDFFE4" w14:textId="77777777" w:rsidR="001D48DE" w:rsidRPr="00FD0425" w:rsidRDefault="001D48DE" w:rsidP="001D48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D7E83FF" w14:textId="77777777" w:rsidR="001D48DE" w:rsidRDefault="001D48DE" w:rsidP="001D48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A5057">
              <w:rPr>
                <w:rFonts w:cs="Arial"/>
              </w:rPr>
              <w:t>9.2.3.</w:t>
            </w:r>
            <w:r>
              <w:rPr>
                <w:rFonts w:cs="Arial"/>
              </w:rPr>
              <w:t>106</w:t>
            </w:r>
          </w:p>
        </w:tc>
        <w:tc>
          <w:tcPr>
            <w:tcW w:w="1728" w:type="dxa"/>
          </w:tcPr>
          <w:p w14:paraId="799ADA59" w14:textId="77777777" w:rsidR="001D48DE" w:rsidRPr="00FD0425" w:rsidRDefault="001D48DE" w:rsidP="001D48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4B78D54" w14:textId="77777777" w:rsidR="001D48DE" w:rsidRPr="00FD0425" w:rsidRDefault="001D48DE" w:rsidP="001D48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50B5B93D" w14:textId="77777777" w:rsidR="001D48DE" w:rsidRPr="00FD0425" w:rsidRDefault="001D48DE" w:rsidP="001D48DE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1D48DE" w:rsidRPr="00FD0425" w14:paraId="3D7B8A78" w14:textId="77777777" w:rsidTr="00654647">
        <w:tc>
          <w:tcPr>
            <w:tcW w:w="2160" w:type="dxa"/>
          </w:tcPr>
          <w:p w14:paraId="46B36525" w14:textId="77777777" w:rsidR="001D48DE" w:rsidRDefault="001D48DE" w:rsidP="001D48DE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35200">
              <w:rPr>
                <w:rFonts w:eastAsia="Batang" w:cs="Arial" w:hint="eastAsia"/>
              </w:rPr>
              <w:t>PC5 QoS Parameters</w:t>
            </w:r>
          </w:p>
        </w:tc>
        <w:tc>
          <w:tcPr>
            <w:tcW w:w="1080" w:type="dxa"/>
          </w:tcPr>
          <w:p w14:paraId="6B3C0D5D" w14:textId="77777777" w:rsidR="001D48DE" w:rsidRDefault="001D48DE" w:rsidP="001D48D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935200">
              <w:rPr>
                <w:rFonts w:cs="Arial" w:hint="eastAsia"/>
              </w:rPr>
              <w:t>O</w:t>
            </w:r>
          </w:p>
        </w:tc>
        <w:tc>
          <w:tcPr>
            <w:tcW w:w="1080" w:type="dxa"/>
          </w:tcPr>
          <w:p w14:paraId="79D98937" w14:textId="77777777" w:rsidR="001D48DE" w:rsidRPr="00FD0425" w:rsidRDefault="001D48DE" w:rsidP="001D48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971FA7E" w14:textId="77777777" w:rsidR="001D48DE" w:rsidRDefault="001D48DE" w:rsidP="001D48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35200">
              <w:rPr>
                <w:rFonts w:cs="Arial" w:hint="eastAsia"/>
              </w:rPr>
              <w:t>9.2.3.</w:t>
            </w:r>
            <w:r>
              <w:rPr>
                <w:rFonts w:cs="Arial"/>
              </w:rPr>
              <w:t>109</w:t>
            </w:r>
          </w:p>
        </w:tc>
        <w:tc>
          <w:tcPr>
            <w:tcW w:w="1728" w:type="dxa"/>
          </w:tcPr>
          <w:p w14:paraId="14A382D3" w14:textId="77777777" w:rsidR="001D48DE" w:rsidRPr="00FD0425" w:rsidRDefault="001D48DE" w:rsidP="001D48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NR</w:t>
            </w:r>
            <w:r w:rsidRPr="00935200">
              <w:rPr>
                <w:rFonts w:eastAsia="Malgun Gothic" w:cs="Arial"/>
                <w:lang w:eastAsia="ja-JP"/>
              </w:rPr>
              <w:t xml:space="preserve"> </w:t>
            </w:r>
            <w:r w:rsidRPr="00935200">
              <w:rPr>
                <w:rFonts w:eastAsia="Malgun Gothic" w:cs="Arial" w:hint="eastAsia"/>
                <w:lang w:eastAsia="ja-JP"/>
              </w:rPr>
              <w:t>V2X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5FDEA454" w14:textId="77777777" w:rsidR="001D48DE" w:rsidRPr="00FD0425" w:rsidRDefault="001D48DE" w:rsidP="001D48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200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7B5315E2" w14:textId="77777777" w:rsidR="001D48DE" w:rsidRPr="00FD0425" w:rsidRDefault="001D48DE" w:rsidP="001D48DE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935200">
              <w:rPr>
                <w:rFonts w:cs="Arial"/>
              </w:rPr>
              <w:t>ignore</w:t>
            </w:r>
          </w:p>
        </w:tc>
      </w:tr>
      <w:tr w:rsidR="001D48DE" w:rsidRPr="00FD0425" w14:paraId="34F31B99" w14:textId="77777777" w:rsidTr="00654647">
        <w:tc>
          <w:tcPr>
            <w:tcW w:w="2160" w:type="dxa"/>
          </w:tcPr>
          <w:p w14:paraId="477BF1BD" w14:textId="77777777" w:rsidR="001D48DE" w:rsidRPr="00935200" w:rsidRDefault="001D48DE" w:rsidP="001D48DE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897600">
              <w:rPr>
                <w:rFonts w:eastAsia="Batang"/>
              </w:rPr>
              <w:t>Mobility Information</w:t>
            </w:r>
          </w:p>
        </w:tc>
        <w:tc>
          <w:tcPr>
            <w:tcW w:w="1080" w:type="dxa"/>
          </w:tcPr>
          <w:p w14:paraId="78F5B8D2" w14:textId="77777777" w:rsidR="001D48DE" w:rsidRPr="00935200" w:rsidRDefault="001D48DE" w:rsidP="001D48D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5C05657" w14:textId="77777777" w:rsidR="001D48DE" w:rsidRPr="00FD0425" w:rsidRDefault="001D48DE" w:rsidP="001D48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EBCF96F" w14:textId="77777777" w:rsidR="001D48DE" w:rsidRPr="00935200" w:rsidRDefault="001D48DE" w:rsidP="001D48D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97600">
              <w:rPr>
                <w:rFonts w:cs="Arial"/>
                <w:lang w:eastAsia="ja-JP"/>
              </w:rPr>
              <w:t>BIT STRING (SIZE (32))</w:t>
            </w:r>
          </w:p>
        </w:tc>
        <w:tc>
          <w:tcPr>
            <w:tcW w:w="1728" w:type="dxa"/>
          </w:tcPr>
          <w:p w14:paraId="72B9E925" w14:textId="77777777" w:rsidR="001D48DE" w:rsidRPr="00935200" w:rsidRDefault="001D48DE" w:rsidP="001D48DE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AA5DA2">
              <w:rPr>
                <w:lang w:eastAsia="ja-JP"/>
              </w:rPr>
              <w:t xml:space="preserve">Information related to the handover; the source </w:t>
            </w: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 provides it in order to enable later analysis of the conditions that led to a wrong HO.</w:t>
            </w:r>
          </w:p>
        </w:tc>
        <w:tc>
          <w:tcPr>
            <w:tcW w:w="1080" w:type="dxa"/>
          </w:tcPr>
          <w:p w14:paraId="613217C4" w14:textId="77777777" w:rsidR="001D48DE" w:rsidRPr="00935200" w:rsidRDefault="001D48DE" w:rsidP="001D48D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9C6A6A0" w14:textId="77777777" w:rsidR="001D48DE" w:rsidRPr="00935200" w:rsidRDefault="001D48DE" w:rsidP="001D48D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ignore</w:t>
            </w:r>
          </w:p>
        </w:tc>
      </w:tr>
      <w:tr w:rsidR="001D48DE" w:rsidRPr="00FD0425" w14:paraId="07431352" w14:textId="77777777" w:rsidTr="00654647">
        <w:tc>
          <w:tcPr>
            <w:tcW w:w="2160" w:type="dxa"/>
          </w:tcPr>
          <w:p w14:paraId="6D767D64" w14:textId="77777777" w:rsidR="001D48DE" w:rsidRPr="00935200" w:rsidRDefault="001D48DE" w:rsidP="001D48DE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7C4175">
              <w:rPr>
                <w:rFonts w:eastAsia="Batang"/>
              </w:rPr>
              <w:lastRenderedPageBreak/>
              <w:t>UE History Information from the UE</w:t>
            </w:r>
          </w:p>
        </w:tc>
        <w:tc>
          <w:tcPr>
            <w:tcW w:w="1080" w:type="dxa"/>
          </w:tcPr>
          <w:p w14:paraId="75B56A19" w14:textId="77777777" w:rsidR="001D48DE" w:rsidRPr="00935200" w:rsidRDefault="001D48DE" w:rsidP="001D48D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BB43C30" w14:textId="77777777" w:rsidR="001D48DE" w:rsidRPr="00FD0425" w:rsidRDefault="001D48DE" w:rsidP="001D48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C75E80F" w14:textId="77777777" w:rsidR="001D48DE" w:rsidRPr="00935200" w:rsidRDefault="001D48DE" w:rsidP="001D48D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4E3D2B">
              <w:rPr>
                <w:rFonts w:eastAsia="Batang" w:cs="Arial"/>
                <w:lang w:eastAsia="ja-JP"/>
              </w:rPr>
              <w:t>9.2.3.</w:t>
            </w:r>
            <w:r>
              <w:rPr>
                <w:rFonts w:eastAsia="Batang" w:cs="Arial"/>
                <w:lang w:eastAsia="ja-JP"/>
              </w:rPr>
              <w:t>110</w:t>
            </w:r>
          </w:p>
        </w:tc>
        <w:tc>
          <w:tcPr>
            <w:tcW w:w="1728" w:type="dxa"/>
          </w:tcPr>
          <w:p w14:paraId="3254737F" w14:textId="77777777" w:rsidR="001D48DE" w:rsidRPr="00935200" w:rsidRDefault="001D48DE" w:rsidP="001D48DE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6CDFA620" w14:textId="77777777" w:rsidR="001D48DE" w:rsidRPr="00935200" w:rsidRDefault="001D48DE" w:rsidP="001D48D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AF51568" w14:textId="77777777" w:rsidR="001D48DE" w:rsidRPr="00935200" w:rsidRDefault="001D48DE" w:rsidP="001D48D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7C4175">
              <w:rPr>
                <w:rFonts w:eastAsia="Batang" w:cs="Arial"/>
                <w:lang w:eastAsia="ja-JP"/>
              </w:rPr>
              <w:t>ignore</w:t>
            </w:r>
          </w:p>
        </w:tc>
      </w:tr>
      <w:tr w:rsidR="001D48DE" w:rsidRPr="00FD0425" w14:paraId="0DE20159" w14:textId="77777777" w:rsidTr="00654647">
        <w:tc>
          <w:tcPr>
            <w:tcW w:w="2160" w:type="dxa"/>
          </w:tcPr>
          <w:p w14:paraId="3348F0C7" w14:textId="77777777" w:rsidR="001D48DE" w:rsidRPr="007C4175" w:rsidRDefault="001D48DE" w:rsidP="001D48DE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543667">
              <w:rPr>
                <w:rFonts w:eastAsia="Batang" w:hint="eastAsia"/>
              </w:rPr>
              <w:t xml:space="preserve">IAB </w:t>
            </w:r>
            <w:r w:rsidRPr="00543667">
              <w:rPr>
                <w:rFonts w:eastAsia="Batang"/>
              </w:rPr>
              <w:t>N</w:t>
            </w:r>
            <w:r w:rsidRPr="00543667">
              <w:rPr>
                <w:rFonts w:eastAsia="Batang" w:hint="eastAsia"/>
              </w:rPr>
              <w:t xml:space="preserve">ode </w:t>
            </w:r>
            <w:r w:rsidRPr="00543667">
              <w:rPr>
                <w:rFonts w:eastAsia="Batang"/>
              </w:rPr>
              <w:t>I</w:t>
            </w:r>
            <w:r w:rsidRPr="00543667">
              <w:rPr>
                <w:rFonts w:eastAsia="Batang" w:hint="eastAsia"/>
              </w:rPr>
              <w:t>ndication</w:t>
            </w:r>
          </w:p>
        </w:tc>
        <w:tc>
          <w:tcPr>
            <w:tcW w:w="1080" w:type="dxa"/>
          </w:tcPr>
          <w:p w14:paraId="1049E0C8" w14:textId="77777777" w:rsidR="001D48DE" w:rsidRDefault="001D48DE" w:rsidP="001D48D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43667">
              <w:rPr>
                <w:rFonts w:eastAsia="Batang" w:cs="Arial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7D410E00" w14:textId="77777777" w:rsidR="001D48DE" w:rsidRPr="00FD0425" w:rsidRDefault="001D48DE" w:rsidP="001D48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3C322CA" w14:textId="77777777" w:rsidR="001D48DE" w:rsidRPr="004E3D2B" w:rsidRDefault="001D48DE" w:rsidP="001D48D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43667">
              <w:rPr>
                <w:rFonts w:cs="Arial"/>
                <w:lang w:eastAsia="ja-JP"/>
              </w:rPr>
              <w:t>ENUMERATED (</w:t>
            </w:r>
            <w:r w:rsidRPr="00543667">
              <w:rPr>
                <w:rFonts w:cs="Arial" w:hint="eastAsia"/>
                <w:lang w:eastAsia="ja-JP"/>
              </w:rPr>
              <w:t>true</w:t>
            </w:r>
            <w:r w:rsidRPr="00543667">
              <w:rPr>
                <w:rFonts w:cs="Arial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301A84E9" w14:textId="77777777" w:rsidR="001D48DE" w:rsidRPr="00935200" w:rsidRDefault="001D48DE" w:rsidP="001D48DE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0469BD35" w14:textId="77777777" w:rsidR="001D48DE" w:rsidRPr="00C37D2B" w:rsidRDefault="001D48DE" w:rsidP="001D48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080" w:type="dxa"/>
          </w:tcPr>
          <w:p w14:paraId="678C5692" w14:textId="77777777" w:rsidR="001D48DE" w:rsidRPr="007C4175" w:rsidRDefault="001D48DE" w:rsidP="001D48DE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1D48DE" w:rsidRPr="00FD0425" w14:paraId="47A6FAF9" w14:textId="77777777" w:rsidTr="00654647">
        <w:tc>
          <w:tcPr>
            <w:tcW w:w="2160" w:type="dxa"/>
          </w:tcPr>
          <w:p w14:paraId="325A72CC" w14:textId="77777777" w:rsidR="001D48DE" w:rsidRPr="00543667" w:rsidRDefault="001D48DE" w:rsidP="001D48DE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C50398">
              <w:rPr>
                <w:rFonts w:hint="eastAsia"/>
              </w:rPr>
              <w:t>N</w:t>
            </w:r>
            <w:r w:rsidRPr="00C50398">
              <w:t>o PDU Session Indication</w:t>
            </w:r>
          </w:p>
        </w:tc>
        <w:tc>
          <w:tcPr>
            <w:tcW w:w="1080" w:type="dxa"/>
          </w:tcPr>
          <w:p w14:paraId="52F2D02E" w14:textId="77777777" w:rsidR="001D48DE" w:rsidRPr="00543667" w:rsidRDefault="001D48DE" w:rsidP="001D48D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C50398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482946E8" w14:textId="77777777" w:rsidR="001D48DE" w:rsidRPr="00FD0425" w:rsidRDefault="001D48DE" w:rsidP="001D48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2921615" w14:textId="77777777" w:rsidR="001D48DE" w:rsidRPr="00543667" w:rsidRDefault="001D48DE" w:rsidP="001D48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50398">
              <w:rPr>
                <w:rFonts w:cs="Arial"/>
                <w:lang w:eastAsia="ja-JP"/>
              </w:rPr>
              <w:t>ENUMERATED (</w:t>
            </w:r>
            <w:r w:rsidRPr="00C50398">
              <w:rPr>
                <w:rFonts w:cs="Arial" w:hint="eastAsia"/>
                <w:lang w:eastAsia="ja-JP"/>
              </w:rPr>
              <w:t>true</w:t>
            </w:r>
            <w:r w:rsidRPr="00C50398">
              <w:rPr>
                <w:rFonts w:cs="Arial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696621BB" w14:textId="77777777" w:rsidR="001D48DE" w:rsidRPr="00935200" w:rsidRDefault="001D48DE" w:rsidP="001D48DE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</w:tcPr>
          <w:p w14:paraId="0E28F7C0" w14:textId="77777777" w:rsidR="001D48DE" w:rsidRDefault="001D48DE" w:rsidP="001D48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50398">
              <w:rPr>
                <w:rFonts w:hint="eastAsia"/>
              </w:rPr>
              <w:t>Y</w:t>
            </w:r>
            <w:r w:rsidRPr="00C50398">
              <w:t>ES</w:t>
            </w:r>
          </w:p>
        </w:tc>
        <w:tc>
          <w:tcPr>
            <w:tcW w:w="1080" w:type="dxa"/>
          </w:tcPr>
          <w:p w14:paraId="54B53B0B" w14:textId="77777777" w:rsidR="001D48DE" w:rsidRDefault="001D48DE" w:rsidP="001D48DE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C50398">
              <w:rPr>
                <w:rFonts w:eastAsia="Batang" w:cs="Arial" w:hint="eastAsia"/>
              </w:rPr>
              <w:t>i</w:t>
            </w:r>
            <w:r w:rsidRPr="00C50398">
              <w:rPr>
                <w:rFonts w:eastAsia="Batang" w:cs="Arial"/>
              </w:rPr>
              <w:t>gnore</w:t>
            </w:r>
          </w:p>
        </w:tc>
      </w:tr>
      <w:tr w:rsidR="001D48DE" w:rsidRPr="00FD0425" w14:paraId="03C20E8A" w14:textId="77777777" w:rsidTr="00654647">
        <w:tc>
          <w:tcPr>
            <w:tcW w:w="2160" w:type="dxa"/>
          </w:tcPr>
          <w:p w14:paraId="6BF70476" w14:textId="77777777" w:rsidR="001D48DE" w:rsidRPr="00C50398" w:rsidRDefault="001D48DE" w:rsidP="001D48DE">
            <w:pPr>
              <w:pStyle w:val="TAL"/>
              <w:keepNext w:val="0"/>
              <w:keepLines w:val="0"/>
              <w:widowControl w:val="0"/>
            </w:pPr>
            <w:r>
              <w:t>Time Synchronisation Assistance Information</w:t>
            </w:r>
            <w:r w:rsidRPr="00014E02" w:rsidDel="00014E02">
              <w:t xml:space="preserve"> </w:t>
            </w:r>
          </w:p>
        </w:tc>
        <w:tc>
          <w:tcPr>
            <w:tcW w:w="1080" w:type="dxa"/>
          </w:tcPr>
          <w:p w14:paraId="7E73132E" w14:textId="77777777" w:rsidR="001D48DE" w:rsidRPr="00C50398" w:rsidRDefault="001D48DE" w:rsidP="001D48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FB3D6B5" w14:textId="77777777" w:rsidR="001D48DE" w:rsidRPr="00FD0425" w:rsidRDefault="001D48DE" w:rsidP="001D48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1408F22" w14:textId="77777777" w:rsidR="001D48DE" w:rsidRPr="00C50398" w:rsidRDefault="001D48DE" w:rsidP="001D48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23BE">
              <w:rPr>
                <w:rFonts w:cs="Arial"/>
                <w:lang w:eastAsia="ja-JP"/>
              </w:rPr>
              <w:t>9.2.3.153</w:t>
            </w:r>
          </w:p>
        </w:tc>
        <w:tc>
          <w:tcPr>
            <w:tcW w:w="1728" w:type="dxa"/>
          </w:tcPr>
          <w:p w14:paraId="34BFD9BA" w14:textId="77777777" w:rsidR="001D48DE" w:rsidRDefault="001D48DE" w:rsidP="001D48DE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3F108E43" w14:textId="77777777" w:rsidR="001D48DE" w:rsidRPr="00C50398" w:rsidRDefault="001D48DE" w:rsidP="001D48DE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92E6412" w14:textId="77777777" w:rsidR="001D48DE" w:rsidRPr="00C50398" w:rsidRDefault="001D48DE" w:rsidP="001D48DE">
            <w:pPr>
              <w:pStyle w:val="TAC"/>
              <w:keepNext w:val="0"/>
              <w:keepLines w:val="0"/>
              <w:widowControl w:val="0"/>
              <w:rPr>
                <w:rFonts w:eastAsia="Batang" w:cs="Arial"/>
              </w:rPr>
            </w:pPr>
            <w:r>
              <w:rPr>
                <w:lang w:eastAsia="ja-JP"/>
              </w:rPr>
              <w:t>ignore</w:t>
            </w:r>
          </w:p>
        </w:tc>
      </w:tr>
      <w:tr w:rsidR="001D48DE" w:rsidRPr="00FD0425" w14:paraId="79E2C3B4" w14:textId="77777777" w:rsidTr="00654647">
        <w:tc>
          <w:tcPr>
            <w:tcW w:w="2160" w:type="dxa"/>
          </w:tcPr>
          <w:p w14:paraId="46B46B52" w14:textId="77777777" w:rsidR="001D48DE" w:rsidRDefault="001D48DE" w:rsidP="001D48DE">
            <w:pPr>
              <w:pStyle w:val="TAL"/>
              <w:keepNext w:val="0"/>
              <w:keepLines w:val="0"/>
              <w:widowControl w:val="0"/>
            </w:pPr>
            <w:r w:rsidRPr="00105EA2">
              <w:rPr>
                <w:bCs/>
                <w:lang w:eastAsia="ja-JP"/>
              </w:rPr>
              <w:t>QMC</w:t>
            </w:r>
            <w:r w:rsidRPr="00105EA2">
              <w:t xml:space="preserve"> Configuration</w:t>
            </w:r>
            <w:r>
              <w:rPr>
                <w:bCs/>
                <w:lang w:eastAsia="ja-JP"/>
              </w:rPr>
              <w:t xml:space="preserve"> </w:t>
            </w:r>
            <w:r w:rsidRPr="003B48F8">
              <w:rPr>
                <w:bCs/>
                <w:lang w:eastAsia="ja-JP"/>
              </w:rPr>
              <w:t>Information</w:t>
            </w:r>
          </w:p>
        </w:tc>
        <w:tc>
          <w:tcPr>
            <w:tcW w:w="1080" w:type="dxa"/>
          </w:tcPr>
          <w:p w14:paraId="1286028E" w14:textId="77777777" w:rsidR="001D48DE" w:rsidRDefault="001D48DE" w:rsidP="001D48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A1CCC4A" w14:textId="77777777" w:rsidR="001D48DE" w:rsidRPr="00FD0425" w:rsidRDefault="001D48DE" w:rsidP="001D48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DD61064" w14:textId="77777777" w:rsidR="001D48DE" w:rsidRPr="002823BE" w:rsidRDefault="001D48DE" w:rsidP="001D48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16682">
              <w:rPr>
                <w:lang w:eastAsia="ja-JP"/>
              </w:rPr>
              <w:t>9.2.3.156</w:t>
            </w:r>
          </w:p>
        </w:tc>
        <w:tc>
          <w:tcPr>
            <w:tcW w:w="1728" w:type="dxa"/>
          </w:tcPr>
          <w:p w14:paraId="183FC08B" w14:textId="77777777" w:rsidR="001D48DE" w:rsidRDefault="001D48DE" w:rsidP="001D48DE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60CA63D8" w14:textId="77777777" w:rsidR="001D48DE" w:rsidRDefault="001D48DE" w:rsidP="001D48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4F653D05" w14:textId="77777777" w:rsidR="001D48DE" w:rsidRDefault="001D48DE" w:rsidP="001D48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1D48DE" w:rsidRPr="00FD0425" w14:paraId="50A32FFD" w14:textId="77777777" w:rsidTr="00654647">
        <w:tc>
          <w:tcPr>
            <w:tcW w:w="2160" w:type="dxa"/>
          </w:tcPr>
          <w:p w14:paraId="0B7AB6E5" w14:textId="77777777" w:rsidR="001D48DE" w:rsidRPr="00105EA2" w:rsidRDefault="001D48DE" w:rsidP="001D48D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zh-CN"/>
              </w:rPr>
              <w:t>5G ProSe Authorized</w:t>
            </w:r>
          </w:p>
        </w:tc>
        <w:tc>
          <w:tcPr>
            <w:tcW w:w="1080" w:type="dxa"/>
          </w:tcPr>
          <w:p w14:paraId="7DC7353F" w14:textId="77777777" w:rsidR="001D48DE" w:rsidRDefault="001D48DE" w:rsidP="001D48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E52ABB8" w14:textId="77777777" w:rsidR="001D48DE" w:rsidRPr="00FD0425" w:rsidRDefault="001D48DE" w:rsidP="001D48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492992C" w14:textId="77777777" w:rsidR="001D48DE" w:rsidRPr="00716682" w:rsidRDefault="001D48DE" w:rsidP="001D48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84E43">
              <w:rPr>
                <w:lang w:eastAsia="ja-JP"/>
              </w:rPr>
              <w:t>9.2.3.159</w:t>
            </w:r>
          </w:p>
        </w:tc>
        <w:tc>
          <w:tcPr>
            <w:tcW w:w="1728" w:type="dxa"/>
          </w:tcPr>
          <w:p w14:paraId="270AF2F8" w14:textId="77777777" w:rsidR="001D48DE" w:rsidRDefault="001D48DE" w:rsidP="001D48DE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6A17E098" w14:textId="77777777" w:rsidR="001D48DE" w:rsidRDefault="001D48DE" w:rsidP="001D48DE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31101284" w14:textId="77777777" w:rsidR="001D48DE" w:rsidRDefault="001D48DE" w:rsidP="001D48DE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1D48DE" w:rsidRPr="00FD0425" w14:paraId="51118F6C" w14:textId="77777777" w:rsidTr="00654647">
        <w:tc>
          <w:tcPr>
            <w:tcW w:w="2160" w:type="dxa"/>
          </w:tcPr>
          <w:p w14:paraId="1F74D52E" w14:textId="77777777" w:rsidR="001D48DE" w:rsidRPr="00105EA2" w:rsidRDefault="001D48DE" w:rsidP="001D48D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A44DA">
              <w:rPr>
                <w:lang w:eastAsia="zh-CN"/>
              </w:rPr>
              <w:t>5G ProSe</w:t>
            </w:r>
            <w:r>
              <w:rPr>
                <w:lang w:eastAsia="zh-CN"/>
              </w:rPr>
              <w:t xml:space="preserve"> PC5</w:t>
            </w:r>
            <w:r w:rsidRPr="009A44DA">
              <w:rPr>
                <w:rFonts w:hint="eastAsia"/>
                <w:lang w:eastAsia="zh-CN"/>
              </w:rPr>
              <w:t xml:space="preserve"> QoS Parameters</w:t>
            </w:r>
          </w:p>
        </w:tc>
        <w:tc>
          <w:tcPr>
            <w:tcW w:w="1080" w:type="dxa"/>
          </w:tcPr>
          <w:p w14:paraId="6022F823" w14:textId="77777777" w:rsidR="001D48DE" w:rsidRDefault="001D48DE" w:rsidP="001D48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389639EC" w14:textId="77777777" w:rsidR="001D48DE" w:rsidRPr="00FD0425" w:rsidRDefault="001D48DE" w:rsidP="001D48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638D917" w14:textId="77777777" w:rsidR="001D48DE" w:rsidRPr="00716682" w:rsidRDefault="001D48DE" w:rsidP="001D48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84E43">
              <w:rPr>
                <w:lang w:eastAsia="ja-JP"/>
              </w:rPr>
              <w:t>9.2.3.1</w:t>
            </w:r>
            <w:r>
              <w:rPr>
                <w:lang w:eastAsia="ja-JP"/>
              </w:rPr>
              <w:t>60</w:t>
            </w:r>
          </w:p>
        </w:tc>
        <w:tc>
          <w:tcPr>
            <w:tcW w:w="1728" w:type="dxa"/>
          </w:tcPr>
          <w:p w14:paraId="7DED36B2" w14:textId="77777777" w:rsidR="001D48DE" w:rsidRDefault="001D48DE" w:rsidP="001D48DE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</w:t>
            </w:r>
            <w:r>
              <w:rPr>
                <w:rFonts w:eastAsia="Malgun Gothic" w:cs="Arial"/>
                <w:lang w:eastAsia="ja-JP"/>
              </w:rPr>
              <w:t>5G ProSe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105847DF" w14:textId="77777777" w:rsidR="001D48DE" w:rsidRDefault="001D48DE" w:rsidP="001D48DE">
            <w:pPr>
              <w:pStyle w:val="TAC"/>
              <w:keepNext w:val="0"/>
              <w:keepLines w:val="0"/>
              <w:widowControl w:val="0"/>
            </w:pPr>
            <w:r w:rsidRPr="009A44DA">
              <w:t>YES</w:t>
            </w:r>
          </w:p>
        </w:tc>
        <w:tc>
          <w:tcPr>
            <w:tcW w:w="1080" w:type="dxa"/>
          </w:tcPr>
          <w:p w14:paraId="25C9FD92" w14:textId="77777777" w:rsidR="001D48DE" w:rsidRDefault="001D48DE" w:rsidP="001D48DE">
            <w:pPr>
              <w:pStyle w:val="TAC"/>
              <w:keepNext w:val="0"/>
              <w:keepLines w:val="0"/>
              <w:widowControl w:val="0"/>
            </w:pPr>
            <w:r w:rsidRPr="009A44DA">
              <w:rPr>
                <w:lang w:eastAsia="ja-JP"/>
              </w:rPr>
              <w:t>ignore</w:t>
            </w:r>
          </w:p>
        </w:tc>
      </w:tr>
      <w:tr w:rsidR="001D48DE" w:rsidRPr="00FD0425" w14:paraId="09909E20" w14:textId="77777777" w:rsidTr="00654647">
        <w:tc>
          <w:tcPr>
            <w:tcW w:w="2160" w:type="dxa"/>
          </w:tcPr>
          <w:p w14:paraId="29B803B8" w14:textId="77777777" w:rsidR="001D48DE" w:rsidRPr="009A44DA" w:rsidRDefault="001D48DE" w:rsidP="001D48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IAB Authoriz</w:t>
            </w:r>
            <w:r>
              <w:rPr>
                <w:rFonts w:hint="eastAsia"/>
                <w:lang w:val="en-US"/>
              </w:rPr>
              <w:t>ation Status</w:t>
            </w:r>
          </w:p>
        </w:tc>
        <w:tc>
          <w:tcPr>
            <w:tcW w:w="1080" w:type="dxa"/>
          </w:tcPr>
          <w:p w14:paraId="13736963" w14:textId="77777777" w:rsidR="001D48DE" w:rsidRPr="009A44DA" w:rsidRDefault="001D48DE" w:rsidP="001D48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/>
              </w:rPr>
              <w:t>O</w:t>
            </w:r>
          </w:p>
        </w:tc>
        <w:tc>
          <w:tcPr>
            <w:tcW w:w="1080" w:type="dxa"/>
          </w:tcPr>
          <w:p w14:paraId="4D9EAFA4" w14:textId="77777777" w:rsidR="001D48DE" w:rsidRPr="00FD0425" w:rsidRDefault="001D48DE" w:rsidP="001D48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BC4F4A7" w14:textId="77777777" w:rsidR="001D48DE" w:rsidRPr="00D84E43" w:rsidRDefault="001D48DE" w:rsidP="001D48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ENUMERATED(</w:t>
            </w:r>
            <w:r>
              <w:rPr>
                <w:lang w:eastAsia="ja-JP"/>
              </w:rPr>
              <w:t>authorized, not authorized</w:t>
            </w:r>
            <w:r>
              <w:rPr>
                <w:rFonts w:cs="Arial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2DEA8ED9" w14:textId="77777777" w:rsidR="001D48DE" w:rsidRPr="00935200" w:rsidRDefault="001D48DE" w:rsidP="001D48DE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val="en-US"/>
              </w:rPr>
              <w:t>This IE indicates the authorization status of the IAB node.</w:t>
            </w:r>
          </w:p>
        </w:tc>
        <w:tc>
          <w:tcPr>
            <w:tcW w:w="1080" w:type="dxa"/>
          </w:tcPr>
          <w:p w14:paraId="1A76EF0E" w14:textId="77777777" w:rsidR="001D48DE" w:rsidRPr="009A44DA" w:rsidRDefault="001D48DE" w:rsidP="001D48DE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/>
              </w:rPr>
              <w:t>YES</w:t>
            </w:r>
          </w:p>
        </w:tc>
        <w:tc>
          <w:tcPr>
            <w:tcW w:w="1080" w:type="dxa"/>
          </w:tcPr>
          <w:p w14:paraId="5FBDA5DB" w14:textId="77777777" w:rsidR="001D48DE" w:rsidRPr="009A44DA" w:rsidRDefault="001D48DE" w:rsidP="001D48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 w:hint="eastAsia"/>
              </w:rPr>
              <w:t>i</w:t>
            </w:r>
            <w:r>
              <w:rPr>
                <w:rFonts w:eastAsia="Batang" w:cs="Arial"/>
              </w:rPr>
              <w:t>gnore</w:t>
            </w:r>
          </w:p>
        </w:tc>
      </w:tr>
      <w:tr w:rsidR="001D48DE" w:rsidRPr="00FD0425" w14:paraId="665A7654" w14:textId="77777777" w:rsidTr="00654647">
        <w:tc>
          <w:tcPr>
            <w:tcW w:w="2160" w:type="dxa"/>
          </w:tcPr>
          <w:p w14:paraId="0C0EE3C1" w14:textId="77777777" w:rsidR="001D48DE" w:rsidRPr="009A44DA" w:rsidRDefault="001D48DE" w:rsidP="001D48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DL LBT Failure Information Request</w:t>
            </w:r>
          </w:p>
        </w:tc>
        <w:tc>
          <w:tcPr>
            <w:tcW w:w="1080" w:type="dxa"/>
          </w:tcPr>
          <w:p w14:paraId="32442A72" w14:textId="77777777" w:rsidR="001D48DE" w:rsidRPr="009A44DA" w:rsidRDefault="001D48DE" w:rsidP="001D48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76220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C1D2E41" w14:textId="77777777" w:rsidR="001D48DE" w:rsidRPr="00FD0425" w:rsidRDefault="001D48DE" w:rsidP="001D48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6846176" w14:textId="77777777" w:rsidR="001D48DE" w:rsidRPr="00D84E43" w:rsidRDefault="001D48DE" w:rsidP="001D48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76220">
              <w:rPr>
                <w:lang w:eastAsia="ja-JP"/>
              </w:rPr>
              <w:t>ENUMERATED (</w:t>
            </w:r>
            <w:r>
              <w:rPr>
                <w:lang w:eastAsia="ja-JP"/>
              </w:rPr>
              <w:t>inquiry</w:t>
            </w:r>
            <w:r w:rsidRPr="00D76220">
              <w:rPr>
                <w:lang w:eastAsia="ja-JP"/>
              </w:rPr>
              <w:t>, …)</w:t>
            </w:r>
          </w:p>
        </w:tc>
        <w:tc>
          <w:tcPr>
            <w:tcW w:w="1728" w:type="dxa"/>
          </w:tcPr>
          <w:p w14:paraId="1F9BAA6F" w14:textId="77777777" w:rsidR="001D48DE" w:rsidRPr="00935200" w:rsidRDefault="001D48DE" w:rsidP="001D48DE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0623CD">
              <w:rPr>
                <w:rFonts w:eastAsia="Malgun Gothic" w:cs="Arial"/>
                <w:lang w:eastAsia="ja-JP"/>
              </w:rPr>
              <w:t>This IE indicates that information on DL LBT Failures occurring at the target gNB during handover execution that results in mobility failure is requested</w:t>
            </w:r>
          </w:p>
        </w:tc>
        <w:tc>
          <w:tcPr>
            <w:tcW w:w="1080" w:type="dxa"/>
          </w:tcPr>
          <w:p w14:paraId="31E63180" w14:textId="77777777" w:rsidR="001D48DE" w:rsidRPr="009A44DA" w:rsidRDefault="001D48DE" w:rsidP="001D48DE">
            <w:pPr>
              <w:pStyle w:val="TAC"/>
              <w:keepNext w:val="0"/>
              <w:keepLines w:val="0"/>
              <w:widowControl w:val="0"/>
            </w:pPr>
            <w:r w:rsidRPr="00D76220">
              <w:t>YES</w:t>
            </w:r>
          </w:p>
        </w:tc>
        <w:tc>
          <w:tcPr>
            <w:tcW w:w="1080" w:type="dxa"/>
          </w:tcPr>
          <w:p w14:paraId="6705D8C9" w14:textId="77777777" w:rsidR="001D48DE" w:rsidRPr="009A44DA" w:rsidRDefault="001D48DE" w:rsidP="001D48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Pr="00D76220">
              <w:rPr>
                <w:lang w:eastAsia="ja-JP"/>
              </w:rPr>
              <w:t>gnore</w:t>
            </w:r>
          </w:p>
        </w:tc>
      </w:tr>
      <w:tr w:rsidR="001D48DE" w:rsidRPr="00FD0425" w14:paraId="6F1EE606" w14:textId="77777777" w:rsidTr="00654647">
        <w:tc>
          <w:tcPr>
            <w:tcW w:w="2160" w:type="dxa"/>
          </w:tcPr>
          <w:p w14:paraId="377A5027" w14:textId="77777777" w:rsidR="001D48DE" w:rsidRDefault="001D48DE" w:rsidP="001D48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Aerial UE Subscription Information</w:t>
            </w:r>
          </w:p>
        </w:tc>
        <w:tc>
          <w:tcPr>
            <w:tcW w:w="1080" w:type="dxa"/>
          </w:tcPr>
          <w:p w14:paraId="6A61C7A0" w14:textId="77777777" w:rsidR="001D48DE" w:rsidRPr="00D76220" w:rsidRDefault="001D48DE" w:rsidP="001D48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4342EB3" w14:textId="77777777" w:rsidR="001D48DE" w:rsidRPr="00FD0425" w:rsidRDefault="001D48DE" w:rsidP="001D48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0F0603F" w14:textId="77777777" w:rsidR="001D48DE" w:rsidRPr="00D76220" w:rsidRDefault="001D48DE" w:rsidP="001D48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9.2.3.175</w:t>
            </w:r>
          </w:p>
        </w:tc>
        <w:tc>
          <w:tcPr>
            <w:tcW w:w="1728" w:type="dxa"/>
          </w:tcPr>
          <w:p w14:paraId="40A914D9" w14:textId="77777777" w:rsidR="001D48DE" w:rsidRPr="000623CD" w:rsidRDefault="001D48DE" w:rsidP="001D48DE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31919902" w14:textId="77777777" w:rsidR="001D48DE" w:rsidRPr="00D76220" w:rsidRDefault="001D48DE" w:rsidP="001D48DE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39A7A2D7" w14:textId="77777777" w:rsidR="001D48DE" w:rsidRPr="00D76220" w:rsidRDefault="001D48DE" w:rsidP="001D48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D48DE" w:rsidRPr="00FD0425" w14:paraId="36697DF3" w14:textId="77777777" w:rsidTr="00654647">
        <w:tc>
          <w:tcPr>
            <w:tcW w:w="2160" w:type="dxa"/>
          </w:tcPr>
          <w:p w14:paraId="0F6B5ECE" w14:textId="77777777" w:rsidR="001D48DE" w:rsidRDefault="001D48DE" w:rsidP="001D48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NR </w:t>
            </w:r>
            <w:r>
              <w:rPr>
                <w:rFonts w:eastAsia="Batang"/>
              </w:rPr>
              <w:t>A2X Services Authorized</w:t>
            </w:r>
          </w:p>
        </w:tc>
        <w:tc>
          <w:tcPr>
            <w:tcW w:w="1080" w:type="dxa"/>
          </w:tcPr>
          <w:p w14:paraId="2520CA99" w14:textId="77777777" w:rsidR="001D48DE" w:rsidRPr="00D76220" w:rsidRDefault="001D48DE" w:rsidP="001D48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7609072D" w14:textId="77777777" w:rsidR="001D48DE" w:rsidRPr="00FD0425" w:rsidRDefault="001D48DE" w:rsidP="001D48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3654102" w14:textId="77777777" w:rsidR="001D48DE" w:rsidRPr="00D76220" w:rsidRDefault="001D48DE" w:rsidP="001D48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9.2.3.176</w:t>
            </w:r>
          </w:p>
        </w:tc>
        <w:tc>
          <w:tcPr>
            <w:tcW w:w="1728" w:type="dxa"/>
          </w:tcPr>
          <w:p w14:paraId="6E7BC6B6" w14:textId="77777777" w:rsidR="001D48DE" w:rsidRPr="000623CD" w:rsidRDefault="001D48DE" w:rsidP="001D48DE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1D831DEB" w14:textId="77777777" w:rsidR="001D48DE" w:rsidRPr="00D76220" w:rsidRDefault="001D48DE" w:rsidP="001D48DE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14:paraId="4A1F8621" w14:textId="77777777" w:rsidR="001D48DE" w:rsidRPr="00D76220" w:rsidRDefault="001D48DE" w:rsidP="001D48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ignore</w:t>
            </w:r>
          </w:p>
        </w:tc>
      </w:tr>
      <w:tr w:rsidR="001D48DE" w:rsidRPr="00FD0425" w14:paraId="561B0B86" w14:textId="77777777" w:rsidTr="00654647">
        <w:tc>
          <w:tcPr>
            <w:tcW w:w="2160" w:type="dxa"/>
          </w:tcPr>
          <w:p w14:paraId="0811A494" w14:textId="77777777" w:rsidR="001D48DE" w:rsidRDefault="001D48DE" w:rsidP="001D48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LTE </w:t>
            </w:r>
            <w:r>
              <w:rPr>
                <w:rFonts w:eastAsia="Batang"/>
              </w:rPr>
              <w:t>A2X Services Authorized</w:t>
            </w:r>
          </w:p>
        </w:tc>
        <w:tc>
          <w:tcPr>
            <w:tcW w:w="1080" w:type="dxa"/>
          </w:tcPr>
          <w:p w14:paraId="27E37851" w14:textId="77777777" w:rsidR="001D48DE" w:rsidRPr="00D76220" w:rsidRDefault="001D48DE" w:rsidP="001D48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C8B77E4" w14:textId="77777777" w:rsidR="001D48DE" w:rsidRPr="00FD0425" w:rsidRDefault="001D48DE" w:rsidP="001D48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D835611" w14:textId="77777777" w:rsidR="001D48DE" w:rsidRPr="00D76220" w:rsidRDefault="001D48DE" w:rsidP="001D48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9.2.3.</w:t>
            </w:r>
            <w:r>
              <w:rPr>
                <w:lang w:val="en-US" w:eastAsia="zh-CN"/>
              </w:rPr>
              <w:t>177</w:t>
            </w:r>
          </w:p>
        </w:tc>
        <w:tc>
          <w:tcPr>
            <w:tcW w:w="1728" w:type="dxa"/>
          </w:tcPr>
          <w:p w14:paraId="6289CE1F" w14:textId="77777777" w:rsidR="001D48DE" w:rsidRPr="000623CD" w:rsidRDefault="001D48DE" w:rsidP="001D48DE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5BB57684" w14:textId="77777777" w:rsidR="001D48DE" w:rsidRPr="00D76220" w:rsidRDefault="001D48DE" w:rsidP="001D48DE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5B909E70" w14:textId="77777777" w:rsidR="001D48DE" w:rsidRPr="00D76220" w:rsidRDefault="001D48DE" w:rsidP="001D48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ignore</w:t>
            </w:r>
          </w:p>
        </w:tc>
      </w:tr>
      <w:tr w:rsidR="001D48DE" w:rsidRPr="00FD0425" w14:paraId="4120EDAC" w14:textId="77777777" w:rsidTr="00654647">
        <w:tc>
          <w:tcPr>
            <w:tcW w:w="2160" w:type="dxa"/>
          </w:tcPr>
          <w:p w14:paraId="6695EF8A" w14:textId="77777777" w:rsidR="001D48DE" w:rsidRDefault="001D48DE" w:rsidP="001D48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A2X </w:t>
            </w:r>
            <w:r>
              <w:rPr>
                <w:rFonts w:hint="eastAsia"/>
                <w:lang w:eastAsia="zh-CN"/>
              </w:rPr>
              <w:t>PC5 QoS Parameters</w:t>
            </w:r>
          </w:p>
        </w:tc>
        <w:tc>
          <w:tcPr>
            <w:tcW w:w="1080" w:type="dxa"/>
          </w:tcPr>
          <w:p w14:paraId="21137580" w14:textId="77777777" w:rsidR="001D48DE" w:rsidRPr="00D76220" w:rsidRDefault="001D48DE" w:rsidP="001D48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028F665A" w14:textId="77777777" w:rsidR="001D48DE" w:rsidRPr="00FD0425" w:rsidRDefault="001D48DE" w:rsidP="001D48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2563CAC" w14:textId="77777777" w:rsidR="001D48DE" w:rsidRPr="00D76220" w:rsidRDefault="001D48DE" w:rsidP="001D48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9.2.3.</w:t>
            </w:r>
            <w:r>
              <w:rPr>
                <w:lang w:val="en-US" w:eastAsia="zh-CN"/>
              </w:rPr>
              <w:t>178</w:t>
            </w:r>
          </w:p>
        </w:tc>
        <w:tc>
          <w:tcPr>
            <w:tcW w:w="1728" w:type="dxa"/>
          </w:tcPr>
          <w:p w14:paraId="5162723F" w14:textId="77777777" w:rsidR="001D48DE" w:rsidRPr="000623CD" w:rsidRDefault="001D48DE" w:rsidP="001D48DE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val="en-US" w:eastAsia="zh-CN"/>
              </w:rPr>
              <w:t xml:space="preserve">NR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2X services</w:t>
            </w:r>
            <w:r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48C5AA9C" w14:textId="77777777" w:rsidR="001D48DE" w:rsidRPr="00D76220" w:rsidRDefault="001D48DE" w:rsidP="001D48DE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14:paraId="622F06B3" w14:textId="77777777" w:rsidR="001D48DE" w:rsidRPr="00D76220" w:rsidRDefault="001D48DE" w:rsidP="001D48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ignore</w:t>
            </w:r>
          </w:p>
        </w:tc>
      </w:tr>
      <w:tr w:rsidR="001D48DE" w:rsidRPr="00FD0425" w14:paraId="7F43E0A9" w14:textId="77777777" w:rsidTr="00654647">
        <w:tc>
          <w:tcPr>
            <w:tcW w:w="2160" w:type="dxa"/>
          </w:tcPr>
          <w:p w14:paraId="274AC7DC" w14:textId="77777777" w:rsidR="001D48DE" w:rsidRDefault="001D48DE" w:rsidP="001D48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Cell Based UE Trajectory Prediction</w:t>
            </w:r>
          </w:p>
        </w:tc>
        <w:tc>
          <w:tcPr>
            <w:tcW w:w="1080" w:type="dxa"/>
          </w:tcPr>
          <w:p w14:paraId="7AE21DBB" w14:textId="77777777" w:rsidR="001D48DE" w:rsidRDefault="001D48DE" w:rsidP="001D48DE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F9B94D4" w14:textId="77777777" w:rsidR="001D48DE" w:rsidRPr="00FD0425" w:rsidRDefault="001D48DE" w:rsidP="001D48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EA979A3" w14:textId="77777777" w:rsidR="001D48DE" w:rsidRDefault="001D48DE" w:rsidP="001D48DE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9.2.3.180</w:t>
            </w:r>
          </w:p>
        </w:tc>
        <w:tc>
          <w:tcPr>
            <w:tcW w:w="1728" w:type="dxa"/>
          </w:tcPr>
          <w:p w14:paraId="66AC15EA" w14:textId="77777777" w:rsidR="001D48DE" w:rsidRDefault="001D48DE" w:rsidP="001D48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/>
              </w:rPr>
              <w:t>This IE contains information about cells that a UE is predicted to be connected to.</w:t>
            </w:r>
          </w:p>
        </w:tc>
        <w:tc>
          <w:tcPr>
            <w:tcW w:w="1080" w:type="dxa"/>
          </w:tcPr>
          <w:p w14:paraId="72D19895" w14:textId="77777777" w:rsidR="001D48DE" w:rsidRDefault="001D48DE" w:rsidP="001D48DE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YES</w:t>
            </w:r>
          </w:p>
        </w:tc>
        <w:tc>
          <w:tcPr>
            <w:tcW w:w="1080" w:type="dxa"/>
          </w:tcPr>
          <w:p w14:paraId="6DD77F84" w14:textId="77777777" w:rsidR="001D48DE" w:rsidRDefault="001D48DE" w:rsidP="001D48DE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D48DE" w:rsidRPr="00FD0425" w14:paraId="526D09D5" w14:textId="77777777" w:rsidTr="00654647">
        <w:tc>
          <w:tcPr>
            <w:tcW w:w="2160" w:type="dxa"/>
          </w:tcPr>
          <w:p w14:paraId="6A0EC162" w14:textId="77777777" w:rsidR="001D48DE" w:rsidRDefault="001D48DE" w:rsidP="001D48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Data Collection ID</w:t>
            </w:r>
          </w:p>
        </w:tc>
        <w:tc>
          <w:tcPr>
            <w:tcW w:w="1080" w:type="dxa"/>
          </w:tcPr>
          <w:p w14:paraId="531DAE88" w14:textId="77777777" w:rsidR="001D48DE" w:rsidRDefault="001D48DE" w:rsidP="001D48DE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4BD80C2" w14:textId="77777777" w:rsidR="001D48DE" w:rsidRPr="00FD0425" w:rsidRDefault="001D48DE" w:rsidP="001D48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50154C9" w14:textId="77777777" w:rsidR="001D48DE" w:rsidRDefault="001D48DE" w:rsidP="001D48DE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.2.3.184</w:t>
            </w:r>
          </w:p>
        </w:tc>
        <w:tc>
          <w:tcPr>
            <w:tcW w:w="1728" w:type="dxa"/>
          </w:tcPr>
          <w:p w14:paraId="7F1E99B4" w14:textId="77777777" w:rsidR="001D48DE" w:rsidRDefault="001D48DE" w:rsidP="001D48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3FB83CD" w14:textId="77777777" w:rsidR="001D48DE" w:rsidRDefault="001D48DE" w:rsidP="001D48DE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2FC4196" w14:textId="77777777" w:rsidR="001D48DE" w:rsidRDefault="001D48DE" w:rsidP="001D48DE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1D48DE" w:rsidRPr="00FD0425" w14:paraId="1684249F" w14:textId="77777777" w:rsidTr="00654647">
        <w:tc>
          <w:tcPr>
            <w:tcW w:w="2160" w:type="dxa"/>
          </w:tcPr>
          <w:p w14:paraId="3C1F1169" w14:textId="77777777" w:rsidR="001D48DE" w:rsidRDefault="001D48DE" w:rsidP="001D48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Candidate Relay UE Info List</w:t>
            </w:r>
          </w:p>
        </w:tc>
        <w:tc>
          <w:tcPr>
            <w:tcW w:w="1080" w:type="dxa"/>
          </w:tcPr>
          <w:p w14:paraId="0EEBCB9B" w14:textId="77777777" w:rsidR="001D48DE" w:rsidRDefault="001D48DE" w:rsidP="001D48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06EEA05A" w14:textId="77777777" w:rsidR="001D48DE" w:rsidRPr="00FD0425" w:rsidRDefault="001D48DE" w:rsidP="001D48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B8A422A" w14:textId="77777777" w:rsidR="001D48DE" w:rsidRDefault="001D48DE" w:rsidP="001D48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9.2.3.188</w:t>
            </w:r>
          </w:p>
        </w:tc>
        <w:tc>
          <w:tcPr>
            <w:tcW w:w="1728" w:type="dxa"/>
          </w:tcPr>
          <w:p w14:paraId="5218F1D7" w14:textId="77777777" w:rsidR="001D48DE" w:rsidRDefault="001D48DE" w:rsidP="001D48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202A1DE" w14:textId="77777777" w:rsidR="001D48DE" w:rsidRDefault="001D48DE" w:rsidP="001D48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5A08968A" w14:textId="77777777" w:rsidR="001D48DE" w:rsidRDefault="001D48DE" w:rsidP="001D48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074B7">
              <w:rPr>
                <w:lang w:eastAsia="ja-JP"/>
              </w:rPr>
              <w:t>reject</w:t>
            </w:r>
          </w:p>
        </w:tc>
      </w:tr>
      <w:tr w:rsidR="001D48DE" w:rsidRPr="00FD0425" w14:paraId="5024089B" w14:textId="77777777" w:rsidTr="00654647">
        <w:tc>
          <w:tcPr>
            <w:tcW w:w="2160" w:type="dxa"/>
          </w:tcPr>
          <w:p w14:paraId="667D9E3C" w14:textId="77777777" w:rsidR="001D48DE" w:rsidRDefault="001D48DE" w:rsidP="001D48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Source SN to Target SN QMC Information</w:t>
            </w:r>
          </w:p>
        </w:tc>
        <w:tc>
          <w:tcPr>
            <w:tcW w:w="1080" w:type="dxa"/>
          </w:tcPr>
          <w:p w14:paraId="7C2C3FA8" w14:textId="77777777" w:rsidR="001D48DE" w:rsidRDefault="001D48DE" w:rsidP="001D48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8930465" w14:textId="77777777" w:rsidR="001D48DE" w:rsidRPr="00FD0425" w:rsidRDefault="001D48DE" w:rsidP="001D48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B1C73FA" w14:textId="77777777" w:rsidR="001D48DE" w:rsidRDefault="001D48DE" w:rsidP="001D48D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QMC Configuration Information</w:t>
            </w:r>
          </w:p>
          <w:p w14:paraId="1D9A1D22" w14:textId="77777777" w:rsidR="001D48DE" w:rsidRDefault="001D48DE" w:rsidP="001D48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9.2.3.156</w:t>
            </w:r>
          </w:p>
        </w:tc>
        <w:tc>
          <w:tcPr>
            <w:tcW w:w="1728" w:type="dxa"/>
          </w:tcPr>
          <w:p w14:paraId="3C5C56A0" w14:textId="77777777" w:rsidR="001D48DE" w:rsidRDefault="001D48DE" w:rsidP="001D48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This IE contains S-NG-RAN node-related QMC configuration information to be forwarded to the target S-NG-RAN node.</w:t>
            </w:r>
          </w:p>
        </w:tc>
        <w:tc>
          <w:tcPr>
            <w:tcW w:w="1080" w:type="dxa"/>
          </w:tcPr>
          <w:p w14:paraId="3D741796" w14:textId="77777777" w:rsidR="001D48DE" w:rsidRDefault="001D48DE" w:rsidP="001D48DE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29B998B4" w14:textId="77777777" w:rsidR="001D48DE" w:rsidRPr="007074B7" w:rsidRDefault="001D48DE" w:rsidP="001D48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D48DE" w:rsidRPr="00FD0425" w14:paraId="75FF319A" w14:textId="77777777" w:rsidTr="00654647">
        <w:tc>
          <w:tcPr>
            <w:tcW w:w="2160" w:type="dxa"/>
          </w:tcPr>
          <w:p w14:paraId="116B0CA3" w14:textId="77777777" w:rsidR="001D48DE" w:rsidRDefault="001D48DE" w:rsidP="001D48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Mobile IAB Authorization Status</w:t>
            </w:r>
          </w:p>
        </w:tc>
        <w:tc>
          <w:tcPr>
            <w:tcW w:w="1080" w:type="dxa"/>
          </w:tcPr>
          <w:p w14:paraId="52D07306" w14:textId="77777777" w:rsidR="001D48DE" w:rsidRDefault="001D48DE" w:rsidP="001D48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21D994A8" w14:textId="77777777" w:rsidR="001D48DE" w:rsidRPr="00FD0425" w:rsidRDefault="001D48DE" w:rsidP="001D48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328C4F4" w14:textId="77777777" w:rsidR="001D48DE" w:rsidRDefault="001D48DE" w:rsidP="001D48DE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9.2.2.105</w:t>
            </w:r>
          </w:p>
        </w:tc>
        <w:tc>
          <w:tcPr>
            <w:tcW w:w="1728" w:type="dxa"/>
          </w:tcPr>
          <w:p w14:paraId="3E1888E7" w14:textId="77777777" w:rsidR="001D48DE" w:rsidRDefault="001D48DE" w:rsidP="001D48DE">
            <w:pPr>
              <w:pStyle w:val="TAL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</w:p>
        </w:tc>
        <w:tc>
          <w:tcPr>
            <w:tcW w:w="1080" w:type="dxa"/>
          </w:tcPr>
          <w:p w14:paraId="4E48CB9A" w14:textId="77777777" w:rsidR="001D48DE" w:rsidRDefault="001D48DE" w:rsidP="001D48DE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59B7A9F0" w14:textId="77777777" w:rsidR="001D48DE" w:rsidRDefault="001D48DE" w:rsidP="001D48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1D48DE" w:rsidRPr="00FD0425" w14:paraId="620AF36D" w14:textId="77777777" w:rsidTr="00654647">
        <w:tc>
          <w:tcPr>
            <w:tcW w:w="2160" w:type="dxa"/>
          </w:tcPr>
          <w:p w14:paraId="5A1EE3D8" w14:textId="77777777" w:rsidR="001D48DE" w:rsidRDefault="001D48DE" w:rsidP="001D48DE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 xml:space="preserve">Ranging and </w:t>
            </w:r>
            <w:r w:rsidRPr="00043080">
              <w:rPr>
                <w:lang w:eastAsia="zh-CN"/>
              </w:rPr>
              <w:t xml:space="preserve">Sidelink Positioning Services </w:t>
            </w:r>
            <w:r>
              <w:rPr>
                <w:rFonts w:hint="eastAsia"/>
                <w:lang w:eastAsia="zh-CN"/>
              </w:rPr>
              <w:t>Information</w:t>
            </w:r>
          </w:p>
        </w:tc>
        <w:tc>
          <w:tcPr>
            <w:tcW w:w="1080" w:type="dxa"/>
          </w:tcPr>
          <w:p w14:paraId="6E17BBE5" w14:textId="77777777" w:rsidR="001D48DE" w:rsidRDefault="001D48DE" w:rsidP="001D48DE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F9025A6" w14:textId="77777777" w:rsidR="001D48DE" w:rsidRPr="00FD0425" w:rsidRDefault="001D48DE" w:rsidP="001D48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80102AE" w14:textId="77777777" w:rsidR="001D48DE" w:rsidRDefault="001D48DE" w:rsidP="001D48DE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9.2.3.208</w:t>
            </w:r>
          </w:p>
        </w:tc>
        <w:tc>
          <w:tcPr>
            <w:tcW w:w="1728" w:type="dxa"/>
          </w:tcPr>
          <w:p w14:paraId="59D0C1F3" w14:textId="77777777" w:rsidR="001D48DE" w:rsidRDefault="001D48DE" w:rsidP="001D48DE">
            <w:pPr>
              <w:pStyle w:val="TAL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 w:rsidRPr="00602110">
              <w:rPr>
                <w:rFonts w:eastAsia="Malgun Gothic" w:cs="Arial"/>
                <w:lang w:eastAsia="ja-JP"/>
              </w:rPr>
              <w:t xml:space="preserve">This IE applies only if the UE is authorized for NR </w:t>
            </w:r>
            <w:r w:rsidRPr="00602110">
              <w:rPr>
                <w:rFonts w:eastAsia="Malgun Gothic" w:cs="Arial" w:hint="eastAsia"/>
                <w:lang w:eastAsia="ja-JP"/>
              </w:rPr>
              <w:t>V2X service</w:t>
            </w:r>
            <w:r w:rsidRPr="00602110">
              <w:rPr>
                <w:rFonts w:eastAsia="Malgun Gothic" w:cs="Arial"/>
                <w:lang w:eastAsia="ja-JP"/>
              </w:rPr>
              <w:t xml:space="preserve">s and/or 5G </w:t>
            </w:r>
            <w:r w:rsidRPr="00602110">
              <w:rPr>
                <w:rFonts w:eastAsia="Malgun Gothic" w:cs="Arial" w:hint="eastAsia"/>
                <w:lang w:eastAsia="ja-JP"/>
              </w:rPr>
              <w:t xml:space="preserve">ProSe </w:t>
            </w:r>
            <w:r w:rsidRPr="00602110">
              <w:rPr>
                <w:rFonts w:eastAsia="Malgun Gothic" w:cs="Arial"/>
                <w:lang w:eastAsia="ja-JP"/>
              </w:rPr>
              <w:t>services.</w:t>
            </w:r>
          </w:p>
        </w:tc>
        <w:tc>
          <w:tcPr>
            <w:tcW w:w="1080" w:type="dxa"/>
          </w:tcPr>
          <w:p w14:paraId="38AD611E" w14:textId="77777777" w:rsidR="001D48DE" w:rsidRDefault="001D48DE" w:rsidP="001D48DE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E738D91" w14:textId="77777777" w:rsidR="001D48DE" w:rsidRDefault="001D48DE" w:rsidP="001D48DE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</w:tbl>
    <w:p w14:paraId="59299143" w14:textId="77777777" w:rsidR="00DA52BD" w:rsidRDefault="00DA52BD" w:rsidP="00DA52BD">
      <w:pPr>
        <w:widowControl w:val="0"/>
        <w:rPr>
          <w:noProof/>
        </w:rPr>
      </w:pPr>
    </w:p>
    <w:p w14:paraId="4F5E9BB2" w14:textId="6DF4CAB8" w:rsidR="00E37476" w:rsidRDefault="00E37476" w:rsidP="00E37476">
      <w:r>
        <w:lastRenderedPageBreak/>
        <w:t>//////////////////////////////////////////////////////////////irrelevant operations skipped/////////////////////////////////////////////////////////////////////</w:t>
      </w:r>
    </w:p>
    <w:p w14:paraId="355157CE" w14:textId="77777777" w:rsidR="001D48DE" w:rsidRPr="00FD0425" w:rsidRDefault="001D48DE" w:rsidP="001D48DE">
      <w:pPr>
        <w:pStyle w:val="4"/>
        <w:keepNext w:val="0"/>
        <w:keepLines w:val="0"/>
        <w:widowControl w:val="0"/>
      </w:pPr>
      <w:bookmarkStart w:id="165" w:name="_Toc20955192"/>
      <w:bookmarkStart w:id="166" w:name="_Toc29991387"/>
      <w:bookmarkStart w:id="167" w:name="_Toc36555787"/>
      <w:bookmarkStart w:id="168" w:name="_Toc44497497"/>
      <w:bookmarkStart w:id="169" w:name="_Toc45107885"/>
      <w:bookmarkStart w:id="170" w:name="_Toc45901505"/>
      <w:bookmarkStart w:id="171" w:name="_Toc51850584"/>
      <w:bookmarkStart w:id="172" w:name="_Toc56693587"/>
      <w:bookmarkStart w:id="173" w:name="_Toc64447130"/>
      <w:bookmarkStart w:id="174" w:name="_Toc66286624"/>
      <w:bookmarkStart w:id="175" w:name="_Toc74151319"/>
      <w:bookmarkStart w:id="176" w:name="_Toc88653791"/>
      <w:bookmarkStart w:id="177" w:name="_Toc97904147"/>
      <w:bookmarkStart w:id="178" w:name="_Toc98868217"/>
      <w:bookmarkStart w:id="179" w:name="_Toc105174501"/>
      <w:bookmarkStart w:id="180" w:name="_Toc106109338"/>
      <w:bookmarkStart w:id="181" w:name="_Toc113825159"/>
      <w:bookmarkStart w:id="182" w:name="_Toc155959829"/>
      <w:r w:rsidRPr="00FD0425">
        <w:t>9.1.2.1</w:t>
      </w:r>
      <w:r w:rsidRPr="00FD0425">
        <w:tab/>
      </w:r>
      <w:r w:rsidRPr="00FD0425">
        <w:rPr>
          <w:lang w:eastAsia="zh-CN"/>
        </w:rPr>
        <w:t>S-NODE ADDITION REQUEST</w:t>
      </w:r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14:paraId="0CA25900" w14:textId="77777777" w:rsidR="001D48DE" w:rsidRPr="00FD0425" w:rsidRDefault="001D48DE" w:rsidP="001D48DE">
      <w:pPr>
        <w:widowControl w:val="0"/>
      </w:pPr>
      <w:r w:rsidRPr="00FD0425">
        <w:t xml:space="preserve">This message is sent by the </w:t>
      </w:r>
      <w:r w:rsidRPr="00FD0425">
        <w:rPr>
          <w:lang w:eastAsia="zh-CN"/>
        </w:rPr>
        <w:t>M-NG-RAN node</w:t>
      </w:r>
      <w:r w:rsidRPr="00FD0425">
        <w:t xml:space="preserve"> to the </w:t>
      </w:r>
      <w:r w:rsidRPr="00FD0425">
        <w:rPr>
          <w:lang w:eastAsia="zh-CN"/>
        </w:rPr>
        <w:t>S-NG-RAN node</w:t>
      </w:r>
      <w:r w:rsidRPr="00FD0425">
        <w:t xml:space="preserve"> to request the preparation of resources fo</w:t>
      </w:r>
      <w:r w:rsidRPr="00FD0425">
        <w:rPr>
          <w:lang w:eastAsia="zh-CN"/>
        </w:rPr>
        <w:t>r dual connectivity operation for a specific UE.</w:t>
      </w:r>
    </w:p>
    <w:p w14:paraId="4B3CFC56" w14:textId="77777777" w:rsidR="001D48DE" w:rsidRPr="00FD0425" w:rsidRDefault="001D48DE" w:rsidP="001D48DE">
      <w:pPr>
        <w:widowControl w:val="0"/>
      </w:pPr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D48DE" w:rsidRPr="00FD0425" w14:paraId="549AE0CF" w14:textId="77777777" w:rsidTr="00654647">
        <w:trPr>
          <w:tblHeader/>
        </w:trPr>
        <w:tc>
          <w:tcPr>
            <w:tcW w:w="2160" w:type="dxa"/>
          </w:tcPr>
          <w:p w14:paraId="7DA956F1" w14:textId="77777777" w:rsidR="001D48DE" w:rsidRPr="00FD0425" w:rsidRDefault="001D48DE" w:rsidP="0065464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4794460" w14:textId="77777777" w:rsidR="001D48DE" w:rsidRPr="00FD0425" w:rsidRDefault="001D48DE" w:rsidP="0065464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B40F536" w14:textId="77777777" w:rsidR="001D48DE" w:rsidRPr="00FD0425" w:rsidRDefault="001D48DE" w:rsidP="0065464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60BE665" w14:textId="77777777" w:rsidR="001D48DE" w:rsidRPr="00FD0425" w:rsidRDefault="001D48DE" w:rsidP="0065464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1927900" w14:textId="77777777" w:rsidR="001D48DE" w:rsidRPr="00FD0425" w:rsidRDefault="001D48DE" w:rsidP="0065464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B38B357" w14:textId="77777777" w:rsidR="001D48DE" w:rsidRPr="00FD0425" w:rsidRDefault="001D48DE" w:rsidP="0065464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944EF3E" w14:textId="77777777" w:rsidR="001D48DE" w:rsidRPr="00FD0425" w:rsidRDefault="001D48DE" w:rsidP="0065464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1D48DE" w:rsidRPr="00FD0425" w14:paraId="07EA3D2D" w14:textId="77777777" w:rsidTr="00654647">
        <w:tc>
          <w:tcPr>
            <w:tcW w:w="2160" w:type="dxa"/>
          </w:tcPr>
          <w:p w14:paraId="54AF4362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2B8ECCD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B616B62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361728F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1C74976A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FE19194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B9AACF6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D48DE" w:rsidRPr="00FD0425" w14:paraId="6ADAEB62" w14:textId="77777777" w:rsidTr="00654647">
        <w:tc>
          <w:tcPr>
            <w:tcW w:w="2160" w:type="dxa"/>
          </w:tcPr>
          <w:p w14:paraId="403998BA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M-NG-RAN node</w:t>
            </w:r>
            <w:r w:rsidRPr="00FD0425">
              <w:rPr>
                <w:lang w:eastAsia="ja-JP"/>
              </w:rPr>
              <w:t xml:space="preserve"> UE XnAP ID</w:t>
            </w:r>
          </w:p>
        </w:tc>
        <w:tc>
          <w:tcPr>
            <w:tcW w:w="1080" w:type="dxa"/>
          </w:tcPr>
          <w:p w14:paraId="7CA4E5F1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D164E9A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BD2541F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  <w:r w:rsidRPr="00FD0425">
              <w:rPr>
                <w:snapToGrid w:val="0"/>
                <w:lang w:eastAsia="ja-JP"/>
              </w:rPr>
              <w:br/>
            </w: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0EF1EB80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 xml:space="preserve">Allocated at the </w:t>
            </w:r>
            <w:r w:rsidRPr="00FD0425">
              <w:rPr>
                <w:lang w:eastAsia="zh-CN"/>
              </w:rPr>
              <w:t>M-NG-RAN node</w:t>
            </w:r>
          </w:p>
        </w:tc>
        <w:tc>
          <w:tcPr>
            <w:tcW w:w="1080" w:type="dxa"/>
          </w:tcPr>
          <w:p w14:paraId="71E456DA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FE4E2BA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D48DE" w:rsidRPr="00FD0425" w14:paraId="2D3A53FB" w14:textId="77777777" w:rsidTr="00654647">
        <w:tc>
          <w:tcPr>
            <w:tcW w:w="2160" w:type="dxa"/>
          </w:tcPr>
          <w:p w14:paraId="6B850B6E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UE Security Capabilities</w:t>
            </w:r>
          </w:p>
        </w:tc>
        <w:tc>
          <w:tcPr>
            <w:tcW w:w="1080" w:type="dxa"/>
          </w:tcPr>
          <w:p w14:paraId="6A146C7A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2C92655B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7471028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4C437592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3022DDE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5A67099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D48DE" w:rsidRPr="00FD0425" w14:paraId="501E2036" w14:textId="77777777" w:rsidTr="00654647">
        <w:tc>
          <w:tcPr>
            <w:tcW w:w="2160" w:type="dxa"/>
          </w:tcPr>
          <w:p w14:paraId="31B49914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080" w:type="dxa"/>
          </w:tcPr>
          <w:p w14:paraId="78616662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4BA1C0CD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76E546A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9.2.3.51</w:t>
            </w:r>
          </w:p>
        </w:tc>
        <w:tc>
          <w:tcPr>
            <w:tcW w:w="1728" w:type="dxa"/>
          </w:tcPr>
          <w:p w14:paraId="7EA9151C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72964">
              <w:rPr>
                <w:rFonts w:cs="Arial"/>
                <w:szCs w:val="18"/>
                <w:lang w:val="en-US" w:eastAsia="ja-JP"/>
              </w:rPr>
              <w:t xml:space="preserve">This IE </w:t>
            </w:r>
            <w:r>
              <w:rPr>
                <w:rFonts w:cs="Arial"/>
                <w:szCs w:val="18"/>
                <w:lang w:val="en-US" w:eastAsia="ja-JP"/>
              </w:rPr>
              <w:t>is</w:t>
            </w:r>
            <w:r w:rsidRPr="00172964">
              <w:rPr>
                <w:rFonts w:cs="Arial"/>
                <w:szCs w:val="18"/>
                <w:lang w:val="en-US" w:eastAsia="ja-JP"/>
              </w:rPr>
              <w:t xml:space="preserve"> ignored if the </w:t>
            </w:r>
            <w:r w:rsidRPr="004E50AC">
              <w:rPr>
                <w:rFonts w:cs="Arial"/>
                <w:i/>
                <w:iCs/>
                <w:szCs w:val="18"/>
                <w:lang w:val="en-US" w:eastAsia="ja-JP"/>
              </w:rPr>
              <w:t>S-CPAC Request Information</w:t>
            </w:r>
            <w:r w:rsidRPr="00172964">
              <w:rPr>
                <w:rFonts w:cs="Arial"/>
                <w:szCs w:val="18"/>
                <w:lang w:val="en-US" w:eastAsia="ja-JP"/>
              </w:rPr>
              <w:t xml:space="preserve"> IE is present in the </w:t>
            </w:r>
            <w:r w:rsidRPr="00172964">
              <w:rPr>
                <w:rFonts w:cs="Arial"/>
                <w:i/>
                <w:iCs/>
                <w:szCs w:val="18"/>
                <w:lang w:val="en-US" w:eastAsia="ja-JP"/>
              </w:rPr>
              <w:t>Conditional PSCell Addition Information Request</w:t>
            </w:r>
            <w:r w:rsidRPr="00172964">
              <w:rPr>
                <w:rFonts w:cs="Arial"/>
                <w:szCs w:val="18"/>
                <w:lang w:val="en-US" w:eastAsia="ja-JP"/>
              </w:rPr>
              <w:t xml:space="preserve"> IE.</w:t>
            </w:r>
          </w:p>
        </w:tc>
        <w:tc>
          <w:tcPr>
            <w:tcW w:w="1080" w:type="dxa"/>
          </w:tcPr>
          <w:p w14:paraId="379BD2A0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FEC1CEA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D48DE" w:rsidRPr="00FD0425" w14:paraId="50959711" w14:textId="77777777" w:rsidTr="00654647">
        <w:tc>
          <w:tcPr>
            <w:tcW w:w="2160" w:type="dxa"/>
          </w:tcPr>
          <w:p w14:paraId="2EC6A457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080" w:type="dxa"/>
          </w:tcPr>
          <w:p w14:paraId="159B6697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05BB5F30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03F6DFD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UE Aggregate Maximum Bit Rate</w:t>
            </w:r>
          </w:p>
          <w:p w14:paraId="1C6B2335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9.2.3.17</w:t>
            </w:r>
          </w:p>
        </w:tc>
        <w:tc>
          <w:tcPr>
            <w:tcW w:w="1728" w:type="dxa"/>
          </w:tcPr>
          <w:p w14:paraId="553266BF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The </w:t>
            </w:r>
            <w:r w:rsidRPr="00FD0425">
              <w:rPr>
                <w:lang w:eastAsia="ja-JP"/>
              </w:rPr>
              <w:t>UE Aggregate Maximum Bit Rate</w:t>
            </w:r>
            <w:r w:rsidRPr="00FD0425">
              <w:rPr>
                <w:lang w:eastAsia="zh-CN"/>
              </w:rPr>
              <w:t xml:space="preserve"> is split into M-NG-RAN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and S-NG-RAN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080" w:type="dxa"/>
          </w:tcPr>
          <w:p w14:paraId="099C81FC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43356CB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D48DE" w:rsidRPr="00FD0425" w14:paraId="766E5086" w14:textId="77777777" w:rsidTr="00654647">
        <w:tc>
          <w:tcPr>
            <w:tcW w:w="2160" w:type="dxa"/>
          </w:tcPr>
          <w:p w14:paraId="15D1418B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Selected PLMN</w:t>
            </w:r>
          </w:p>
        </w:tc>
        <w:tc>
          <w:tcPr>
            <w:tcW w:w="1080" w:type="dxa"/>
          </w:tcPr>
          <w:p w14:paraId="17CC2739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E097241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B70D21A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FD0425">
              <w:rPr>
                <w:rFonts w:eastAsia="MS Mincho"/>
                <w:lang w:eastAsia="ja-JP"/>
              </w:rPr>
              <w:t>PLMN Identity</w:t>
            </w:r>
          </w:p>
          <w:p w14:paraId="5238E28C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9.2.2.4</w:t>
            </w:r>
          </w:p>
        </w:tc>
        <w:tc>
          <w:tcPr>
            <w:tcW w:w="1728" w:type="dxa"/>
          </w:tcPr>
          <w:p w14:paraId="6B57EA0D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080" w:type="dxa"/>
          </w:tcPr>
          <w:p w14:paraId="26BAE2B8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6A987932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1D48DE" w:rsidRPr="00FD0425" w14:paraId="52EBD9BC" w14:textId="77777777" w:rsidTr="00654647">
        <w:tc>
          <w:tcPr>
            <w:tcW w:w="2160" w:type="dxa"/>
          </w:tcPr>
          <w:p w14:paraId="01140AF6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Mobility Restriction List</w:t>
            </w:r>
          </w:p>
        </w:tc>
        <w:tc>
          <w:tcPr>
            <w:tcW w:w="1080" w:type="dxa"/>
          </w:tcPr>
          <w:p w14:paraId="78F53098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1561E05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FCA934A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69813FE4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E7D0F02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3EB578E6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1D48DE" w:rsidRPr="00FD0425" w14:paraId="1C9B2933" w14:textId="77777777" w:rsidTr="00654647">
        <w:tc>
          <w:tcPr>
            <w:tcW w:w="2160" w:type="dxa"/>
          </w:tcPr>
          <w:p w14:paraId="3D0CD465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Index to RAT/Frequency Selection Priority</w:t>
            </w:r>
          </w:p>
        </w:tc>
        <w:tc>
          <w:tcPr>
            <w:tcW w:w="1080" w:type="dxa"/>
          </w:tcPr>
          <w:p w14:paraId="303CEB07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C113832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BA5A909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728" w:type="dxa"/>
          </w:tcPr>
          <w:p w14:paraId="0D529411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40702D4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0C0450C4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D48DE" w:rsidRPr="00FD0425" w14:paraId="3F871CAC" w14:textId="77777777" w:rsidTr="00654647">
        <w:tc>
          <w:tcPr>
            <w:tcW w:w="2160" w:type="dxa"/>
          </w:tcPr>
          <w:p w14:paraId="078853A3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/>
                <w:lang w:eastAsia="ja-JP"/>
              </w:rPr>
              <w:t>PDU Session Resources To Be Added List</w:t>
            </w:r>
          </w:p>
        </w:tc>
        <w:tc>
          <w:tcPr>
            <w:tcW w:w="1080" w:type="dxa"/>
          </w:tcPr>
          <w:p w14:paraId="13FD39FB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4A61AA3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FD0425">
              <w:rPr>
                <w:i/>
              </w:rPr>
              <w:t>1</w:t>
            </w:r>
          </w:p>
        </w:tc>
        <w:tc>
          <w:tcPr>
            <w:tcW w:w="1512" w:type="dxa"/>
          </w:tcPr>
          <w:p w14:paraId="2358D1DB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</w:p>
        </w:tc>
        <w:tc>
          <w:tcPr>
            <w:tcW w:w="1728" w:type="dxa"/>
          </w:tcPr>
          <w:p w14:paraId="2177951A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39FD86C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263E4FC6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D48DE" w:rsidRPr="00FD0425" w14:paraId="50039B39" w14:textId="77777777" w:rsidTr="00654647">
        <w:tc>
          <w:tcPr>
            <w:tcW w:w="2160" w:type="dxa"/>
          </w:tcPr>
          <w:p w14:paraId="3D63BFBC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&gt;PDU Session Resources To Be Added Item</w:t>
            </w:r>
          </w:p>
        </w:tc>
        <w:tc>
          <w:tcPr>
            <w:tcW w:w="1080" w:type="dxa"/>
          </w:tcPr>
          <w:p w14:paraId="36BF738D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9C0C368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FD0425">
              <w:rPr>
                <w:i/>
              </w:rPr>
              <w:t>1 .. &lt;maxnoofPDUSessions&gt;</w:t>
            </w:r>
          </w:p>
        </w:tc>
        <w:tc>
          <w:tcPr>
            <w:tcW w:w="1512" w:type="dxa"/>
          </w:tcPr>
          <w:p w14:paraId="23156F29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</w:p>
        </w:tc>
        <w:tc>
          <w:tcPr>
            <w:tcW w:w="1728" w:type="dxa"/>
          </w:tcPr>
          <w:p w14:paraId="08562D79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Info – SN terminated</w:t>
            </w:r>
            <w:r w:rsidRPr="00FD0425">
              <w:rPr>
                <w:lang w:eastAsia="ja-JP"/>
              </w:rPr>
              <w:t xml:space="preserve"> IE</w:t>
            </w:r>
          </w:p>
          <w:p w14:paraId="6D1B298F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46165267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i/>
                <w:lang w:eastAsia="ja-JP"/>
              </w:rPr>
              <w:t>PDU Session Resource Setup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To Be Added Item</w:t>
            </w:r>
            <w:r w:rsidRPr="00FD0425">
              <w:rPr>
                <w:lang w:eastAsia="ja-JP"/>
              </w:rPr>
              <w:t xml:space="preserve"> IE, abnormal conditions as </w:t>
            </w:r>
            <w:r w:rsidRPr="00FD0425">
              <w:rPr>
                <w:lang w:eastAsia="ja-JP"/>
              </w:rPr>
              <w:lastRenderedPageBreak/>
              <w:t>specified in clause 8.3.1.4 apply.</w:t>
            </w:r>
          </w:p>
        </w:tc>
        <w:tc>
          <w:tcPr>
            <w:tcW w:w="1080" w:type="dxa"/>
          </w:tcPr>
          <w:p w14:paraId="61641235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571B5E75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D48DE" w:rsidRPr="00FD0425" w14:paraId="4557F8D2" w14:textId="77777777" w:rsidTr="00654647">
        <w:tc>
          <w:tcPr>
            <w:tcW w:w="2160" w:type="dxa"/>
          </w:tcPr>
          <w:p w14:paraId="3566C90D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14:paraId="433BCE6A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86A986A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C660787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513BAAE5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917FFC2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28BBBD40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48DE" w:rsidRPr="00FD0425" w14:paraId="7A5706A6" w14:textId="77777777" w:rsidTr="00654647">
        <w:tc>
          <w:tcPr>
            <w:tcW w:w="2160" w:type="dxa"/>
          </w:tcPr>
          <w:p w14:paraId="5AF16F72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&gt;&gt;S-NSSAI</w:t>
            </w:r>
          </w:p>
        </w:tc>
        <w:tc>
          <w:tcPr>
            <w:tcW w:w="1080" w:type="dxa"/>
          </w:tcPr>
          <w:p w14:paraId="7B4D5C7A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1E19C05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72B54A5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9.2.3.21</w:t>
            </w:r>
          </w:p>
        </w:tc>
        <w:tc>
          <w:tcPr>
            <w:tcW w:w="1728" w:type="dxa"/>
          </w:tcPr>
          <w:p w14:paraId="445AF5D7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095FFE9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4587806F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D48DE" w:rsidRPr="00FD0425" w14:paraId="157A39C1" w14:textId="77777777" w:rsidTr="00654647">
        <w:tc>
          <w:tcPr>
            <w:tcW w:w="2160" w:type="dxa"/>
          </w:tcPr>
          <w:p w14:paraId="77A716D2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bCs/>
                <w:lang w:eastAsia="ja-JP"/>
              </w:rPr>
              <w:t>S-</w:t>
            </w:r>
            <w:r w:rsidRPr="00FD0425">
              <w:rPr>
                <w:szCs w:val="22"/>
                <w:lang w:eastAsia="ja-JP"/>
              </w:rPr>
              <w:t>NG</w:t>
            </w:r>
            <w:r w:rsidRPr="00FD0425">
              <w:rPr>
                <w:bCs/>
                <w:lang w:eastAsia="ja-JP"/>
              </w:rPr>
              <w:t>-RAN node</w:t>
            </w:r>
            <w:r w:rsidRPr="00FD0425">
              <w:rPr>
                <w:rFonts w:hint="eastAsia"/>
                <w:lang w:eastAsia="zh-CN"/>
              </w:rPr>
              <w:t xml:space="preserve"> PDU </w:t>
            </w:r>
            <w:r w:rsidRPr="00FD0425">
              <w:rPr>
                <w:rFonts w:eastAsia="Batang"/>
                <w:lang w:eastAsia="ja-JP"/>
              </w:rPr>
              <w:t xml:space="preserve">Session </w:t>
            </w:r>
            <w:r w:rsidRPr="00FD0425">
              <w:rPr>
                <w:lang w:eastAsia="ja-JP"/>
              </w:rPr>
              <w:t>Aggregate Maximum Bit Rate</w:t>
            </w:r>
          </w:p>
        </w:tc>
        <w:tc>
          <w:tcPr>
            <w:tcW w:w="1080" w:type="dxa"/>
          </w:tcPr>
          <w:p w14:paraId="602374B1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4B4094A0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7928E4D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PDU Session Aggregate Maximum Bit Rate</w:t>
            </w:r>
            <w:r w:rsidRPr="00FD0425">
              <w:rPr>
                <w:lang w:eastAsia="ja-JP"/>
              </w:rPr>
              <w:br/>
              <w:t>9.2.3.69</w:t>
            </w:r>
          </w:p>
        </w:tc>
        <w:tc>
          <w:tcPr>
            <w:tcW w:w="1728" w:type="dxa"/>
          </w:tcPr>
          <w:p w14:paraId="1C69E116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4ECDCEA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2DE3C145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D48DE" w:rsidRPr="00FD0425" w14:paraId="3C54AC1F" w14:textId="77777777" w:rsidTr="00654647">
        <w:tc>
          <w:tcPr>
            <w:tcW w:w="2160" w:type="dxa"/>
          </w:tcPr>
          <w:p w14:paraId="0D0651BF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SN terminated</w:t>
            </w:r>
          </w:p>
        </w:tc>
        <w:tc>
          <w:tcPr>
            <w:tcW w:w="1080" w:type="dxa"/>
          </w:tcPr>
          <w:p w14:paraId="467ABB71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D75BA96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883F2D8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9.2.1.5</w:t>
            </w:r>
          </w:p>
        </w:tc>
        <w:tc>
          <w:tcPr>
            <w:tcW w:w="1728" w:type="dxa"/>
          </w:tcPr>
          <w:p w14:paraId="5908271A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8D0FA19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41748E7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D48DE" w:rsidRPr="00FD0425" w14:paraId="02610A14" w14:textId="77777777" w:rsidTr="00654647">
        <w:tc>
          <w:tcPr>
            <w:tcW w:w="2160" w:type="dxa"/>
          </w:tcPr>
          <w:p w14:paraId="175BF1D0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MN terminated</w:t>
            </w:r>
          </w:p>
        </w:tc>
        <w:tc>
          <w:tcPr>
            <w:tcW w:w="1080" w:type="dxa"/>
          </w:tcPr>
          <w:p w14:paraId="3D587627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5B99BD9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C9C99F7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9.2.1.7</w:t>
            </w:r>
          </w:p>
        </w:tc>
        <w:tc>
          <w:tcPr>
            <w:tcW w:w="1728" w:type="dxa"/>
          </w:tcPr>
          <w:p w14:paraId="5ECB732B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E0E1BAD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E489AA2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D48DE" w:rsidRPr="00FD0425" w14:paraId="15DF995D" w14:textId="77777777" w:rsidTr="00654647">
        <w:tc>
          <w:tcPr>
            <w:tcW w:w="2160" w:type="dxa"/>
          </w:tcPr>
          <w:p w14:paraId="5FCC50D8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M-NG-RAN node to S-NG-RAN node Container</w:t>
            </w:r>
          </w:p>
        </w:tc>
        <w:tc>
          <w:tcPr>
            <w:tcW w:w="1080" w:type="dxa"/>
          </w:tcPr>
          <w:p w14:paraId="3C46556C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147F0BD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FEB8110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38C32D23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  <w:r w:rsidRPr="00FD0425">
              <w:t xml:space="preserve">Includes the </w:t>
            </w:r>
            <w:r w:rsidRPr="00FD0425">
              <w:rPr>
                <w:i/>
              </w:rPr>
              <w:t>CG-ConfigInfo</w:t>
            </w:r>
            <w:r w:rsidRPr="00FD0425">
              <w:t xml:space="preserve"> message as defined in subclause 11.2.2 of TS 38.331 [10]</w:t>
            </w:r>
          </w:p>
        </w:tc>
        <w:tc>
          <w:tcPr>
            <w:tcW w:w="1080" w:type="dxa"/>
          </w:tcPr>
          <w:p w14:paraId="32A767F7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5B4C36CF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D48DE" w:rsidRPr="00FD0425" w14:paraId="61F63E43" w14:textId="77777777" w:rsidTr="00654647">
        <w:tc>
          <w:tcPr>
            <w:tcW w:w="2160" w:type="dxa"/>
          </w:tcPr>
          <w:p w14:paraId="3E0B496B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080" w:type="dxa"/>
          </w:tcPr>
          <w:p w14:paraId="520C7665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326E971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6D66B58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NG-RAN node UE XnAP ID</w:t>
            </w:r>
          </w:p>
          <w:p w14:paraId="2AE0D9E6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0F14189C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FD0425"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080" w:type="dxa"/>
          </w:tcPr>
          <w:p w14:paraId="1100DA2A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8BE274A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D48DE" w:rsidRPr="00FD0425" w14:paraId="1AD6DC51" w14:textId="77777777" w:rsidTr="00654647">
        <w:tc>
          <w:tcPr>
            <w:tcW w:w="2160" w:type="dxa"/>
          </w:tcPr>
          <w:p w14:paraId="3EBF7E43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080" w:type="dxa"/>
          </w:tcPr>
          <w:p w14:paraId="535B95B9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B8BBBAF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AAC34D7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9.2.3.81</w:t>
            </w:r>
          </w:p>
        </w:tc>
        <w:tc>
          <w:tcPr>
            <w:tcW w:w="1728" w:type="dxa"/>
          </w:tcPr>
          <w:p w14:paraId="7B73F724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ADD1485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E68F047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1D48DE" w:rsidRPr="00FD0425" w14:paraId="53B41492" w14:textId="77777777" w:rsidTr="00654647">
        <w:tc>
          <w:tcPr>
            <w:tcW w:w="2160" w:type="dxa"/>
          </w:tcPr>
          <w:p w14:paraId="3FCEC11B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t>Requested Split SRBs</w:t>
            </w:r>
          </w:p>
        </w:tc>
        <w:tc>
          <w:tcPr>
            <w:tcW w:w="1080" w:type="dxa"/>
          </w:tcPr>
          <w:p w14:paraId="79D2ECB1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t>O</w:t>
            </w:r>
          </w:p>
        </w:tc>
        <w:tc>
          <w:tcPr>
            <w:tcW w:w="1080" w:type="dxa"/>
          </w:tcPr>
          <w:p w14:paraId="2BCF31DF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6B8FD52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ENUMERATED (srb1, srb2, srb1&amp;2, ...)</w:t>
            </w:r>
          </w:p>
        </w:tc>
        <w:tc>
          <w:tcPr>
            <w:tcW w:w="1728" w:type="dxa"/>
          </w:tcPr>
          <w:p w14:paraId="41DB0D4D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t>Indicates that resources for Split SRBs are requested.</w:t>
            </w:r>
          </w:p>
        </w:tc>
        <w:tc>
          <w:tcPr>
            <w:tcW w:w="1080" w:type="dxa"/>
          </w:tcPr>
          <w:p w14:paraId="0B9A2D00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4BD0D4D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D48DE" w:rsidRPr="00FD0425" w14:paraId="3EAA09F2" w14:textId="77777777" w:rsidTr="00654647">
        <w:tc>
          <w:tcPr>
            <w:tcW w:w="2160" w:type="dxa"/>
          </w:tcPr>
          <w:p w14:paraId="3E85F776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  <w:r w:rsidRPr="00FD0425">
              <w:t>PCell ID</w:t>
            </w:r>
          </w:p>
        </w:tc>
        <w:tc>
          <w:tcPr>
            <w:tcW w:w="1080" w:type="dxa"/>
          </w:tcPr>
          <w:p w14:paraId="34733C37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43D9D55C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6DAF9EC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  <w:r w:rsidRPr="00FD0425">
              <w:t>Global NG-RAN Cell Identity</w:t>
            </w:r>
          </w:p>
          <w:p w14:paraId="69B2A1DB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  <w:r w:rsidRPr="00FD0425">
              <w:t>9.2.2.27</w:t>
            </w:r>
          </w:p>
        </w:tc>
        <w:tc>
          <w:tcPr>
            <w:tcW w:w="1728" w:type="dxa"/>
          </w:tcPr>
          <w:p w14:paraId="04F84792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3DE6CED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705A57A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D48DE" w:rsidRPr="00FD0425" w14:paraId="42CFBFE5" w14:textId="77777777" w:rsidTr="00654647">
        <w:tc>
          <w:tcPr>
            <w:tcW w:w="2160" w:type="dxa"/>
          </w:tcPr>
          <w:p w14:paraId="1C4C4D7A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080" w:type="dxa"/>
          </w:tcPr>
          <w:p w14:paraId="3644FC84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F981A77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93BF7C8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1728" w:type="dxa"/>
          </w:tcPr>
          <w:p w14:paraId="6C9DA878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754E440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EC55161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D48DE" w:rsidRPr="00FD0425" w14:paraId="638A47C0" w14:textId="77777777" w:rsidTr="00654647">
        <w:tc>
          <w:tcPr>
            <w:tcW w:w="2160" w:type="dxa"/>
          </w:tcPr>
          <w:p w14:paraId="37017CDF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szCs w:val="18"/>
                <w:lang w:eastAsia="ja-JP"/>
              </w:rPr>
            </w:pPr>
            <w:r w:rsidRPr="00FD0425">
              <w:t>Available DRB IDs</w:t>
            </w:r>
          </w:p>
        </w:tc>
        <w:tc>
          <w:tcPr>
            <w:tcW w:w="1080" w:type="dxa"/>
          </w:tcPr>
          <w:p w14:paraId="4F205831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C-ifSNterminated</w:t>
            </w:r>
          </w:p>
        </w:tc>
        <w:tc>
          <w:tcPr>
            <w:tcW w:w="1080" w:type="dxa"/>
          </w:tcPr>
          <w:p w14:paraId="26E44032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D7F8353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  <w:r w:rsidRPr="00FD0425">
              <w:t>DRB List</w:t>
            </w:r>
          </w:p>
          <w:p w14:paraId="3FDDD3BB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  <w:r w:rsidRPr="00FD0425">
              <w:t>9.2.1.29</w:t>
            </w:r>
          </w:p>
        </w:tc>
        <w:tc>
          <w:tcPr>
            <w:tcW w:w="1728" w:type="dxa"/>
          </w:tcPr>
          <w:p w14:paraId="3C1078D6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  <w:r w:rsidRPr="00FD0425">
              <w:t>Indicates the list of DRB IDs that the S-NG-RAN node may use for SN-terminated bearers.</w:t>
            </w:r>
          </w:p>
        </w:tc>
        <w:tc>
          <w:tcPr>
            <w:tcW w:w="1080" w:type="dxa"/>
          </w:tcPr>
          <w:p w14:paraId="5EF883A8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EDF9CAB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D48DE" w:rsidRPr="00FD0425" w14:paraId="0F6E4401" w14:textId="77777777" w:rsidTr="00654647">
        <w:tc>
          <w:tcPr>
            <w:tcW w:w="2160" w:type="dxa"/>
          </w:tcPr>
          <w:p w14:paraId="4AEF85DD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080" w:type="dxa"/>
          </w:tcPr>
          <w:p w14:paraId="61EF4573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334848A3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717525A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  <w:r w:rsidRPr="00FD0425">
              <w:t>Bit Rate</w:t>
            </w:r>
          </w:p>
          <w:p w14:paraId="54BF4F4A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  <w:r w:rsidRPr="00FD0425">
              <w:t>9.2.3.4</w:t>
            </w:r>
          </w:p>
        </w:tc>
        <w:tc>
          <w:tcPr>
            <w:tcW w:w="1728" w:type="dxa"/>
          </w:tcPr>
          <w:p w14:paraId="4A51A8D1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Uplink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Uplink</w:t>
            </w:r>
            <w:r w:rsidRPr="00FD0425">
              <w:rPr>
                <w:lang w:eastAsia="zh-CN"/>
              </w:rPr>
              <w:t xml:space="preserve">, which is enforced by the S-NG-RAN node for the UE’s SN terminated PDU sessions. If the </w:t>
            </w:r>
            <w:r w:rsidRPr="00FD0425">
              <w:rPr>
                <w:i/>
                <w:lang w:eastAsia="zh-CN"/>
              </w:rPr>
              <w:t>S-NG-RAN node Maximum Integrity Protected Data Rate Downlink</w:t>
            </w:r>
            <w:r w:rsidRPr="00FD0425"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080" w:type="dxa"/>
          </w:tcPr>
          <w:p w14:paraId="39C63916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488CEB2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D48DE" w:rsidRPr="00FD0425" w14:paraId="0379C814" w14:textId="77777777" w:rsidTr="00654647">
        <w:tc>
          <w:tcPr>
            <w:tcW w:w="2160" w:type="dxa"/>
          </w:tcPr>
          <w:p w14:paraId="14339CD4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080" w:type="dxa"/>
          </w:tcPr>
          <w:p w14:paraId="1B1428EA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t>O</w:t>
            </w:r>
          </w:p>
        </w:tc>
        <w:tc>
          <w:tcPr>
            <w:tcW w:w="1080" w:type="dxa"/>
          </w:tcPr>
          <w:p w14:paraId="6F725FD0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1D2A15B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  <w:r w:rsidRPr="00FD0425">
              <w:t>Bit Rate</w:t>
            </w:r>
          </w:p>
          <w:p w14:paraId="5884DE06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t>9.2.3.4</w:t>
            </w:r>
          </w:p>
        </w:tc>
        <w:tc>
          <w:tcPr>
            <w:tcW w:w="1728" w:type="dxa"/>
          </w:tcPr>
          <w:p w14:paraId="7C466E55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Downlink</w:t>
            </w:r>
            <w:r w:rsidRPr="00FD0425">
              <w:rPr>
                <w:lang w:eastAsia="zh-CN"/>
              </w:rPr>
              <w:t xml:space="preserve"> is a </w:t>
            </w:r>
            <w:r w:rsidRPr="00FD0425">
              <w:rPr>
                <w:lang w:eastAsia="zh-CN"/>
              </w:rPr>
              <w:lastRenderedPageBreak/>
              <w:t xml:space="preserve">portion of the UE’s </w:t>
            </w:r>
            <w:r w:rsidRPr="00FD0425">
              <w:rPr>
                <w:bCs/>
                <w:lang w:eastAsia="ja-JP"/>
              </w:rPr>
              <w:t>Maximum Integrity Protected Data Rate in the Downlink</w:t>
            </w:r>
            <w:r w:rsidRPr="00FD0425"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080" w:type="dxa"/>
          </w:tcPr>
          <w:p w14:paraId="3503B122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</w:tcPr>
          <w:p w14:paraId="69AF41BC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D48DE" w:rsidRPr="00FD0425" w14:paraId="2F0DF594" w14:textId="77777777" w:rsidTr="00654647">
        <w:tc>
          <w:tcPr>
            <w:tcW w:w="2160" w:type="dxa"/>
          </w:tcPr>
          <w:p w14:paraId="71FD67A0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Location Information at S-NODE reporting</w:t>
            </w:r>
          </w:p>
        </w:tc>
        <w:tc>
          <w:tcPr>
            <w:tcW w:w="1080" w:type="dxa"/>
          </w:tcPr>
          <w:p w14:paraId="217D6674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2D03765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8EA13ED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cs="Arial"/>
                <w:lang w:eastAsia="ja-JP"/>
              </w:rPr>
              <w:t>ENUMERATED (pscell, ...)</w:t>
            </w:r>
          </w:p>
        </w:tc>
        <w:tc>
          <w:tcPr>
            <w:tcW w:w="1728" w:type="dxa"/>
          </w:tcPr>
          <w:p w14:paraId="770B5D10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Indicates that the user’s Location Information at S-NODE is to be provided.</w:t>
            </w:r>
          </w:p>
        </w:tc>
        <w:tc>
          <w:tcPr>
            <w:tcW w:w="1080" w:type="dxa"/>
          </w:tcPr>
          <w:p w14:paraId="09FE1338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t>YES</w:t>
            </w:r>
          </w:p>
        </w:tc>
        <w:tc>
          <w:tcPr>
            <w:tcW w:w="1080" w:type="dxa"/>
          </w:tcPr>
          <w:p w14:paraId="73340E1A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1D48DE" w:rsidRPr="00FD0425" w14:paraId="37E125F0" w14:textId="77777777" w:rsidTr="00654647">
        <w:tc>
          <w:tcPr>
            <w:tcW w:w="2160" w:type="dxa"/>
          </w:tcPr>
          <w:p w14:paraId="45930B9A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080" w:type="dxa"/>
          </w:tcPr>
          <w:p w14:paraId="3530EECF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31464933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07306BC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  <w:r w:rsidRPr="00FD0425">
              <w:t>9.2.2.33</w:t>
            </w:r>
          </w:p>
        </w:tc>
        <w:tc>
          <w:tcPr>
            <w:tcW w:w="1728" w:type="dxa"/>
          </w:tcPr>
          <w:p w14:paraId="07D65901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</w:tcPr>
          <w:p w14:paraId="452134D5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25F4B56F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1D48DE" w:rsidRPr="00FD0425" w14:paraId="081D8D8D" w14:textId="77777777" w:rsidTr="00654647">
        <w:tc>
          <w:tcPr>
            <w:tcW w:w="2160" w:type="dxa"/>
          </w:tcPr>
          <w:p w14:paraId="53792E05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Masked IMEISV</w:t>
            </w:r>
          </w:p>
        </w:tc>
        <w:tc>
          <w:tcPr>
            <w:tcW w:w="1080" w:type="dxa"/>
          </w:tcPr>
          <w:p w14:paraId="6AE75ABE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48911E90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24E57C1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  <w:r w:rsidRPr="00FD0425">
              <w:t>9.2.3.32</w:t>
            </w:r>
          </w:p>
        </w:tc>
        <w:tc>
          <w:tcPr>
            <w:tcW w:w="1728" w:type="dxa"/>
          </w:tcPr>
          <w:p w14:paraId="128927A3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2C24540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1E77919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1D48DE" w:rsidRPr="00FD0425" w14:paraId="699BA8DB" w14:textId="77777777" w:rsidTr="00654647">
        <w:tc>
          <w:tcPr>
            <w:tcW w:w="2160" w:type="dxa"/>
          </w:tcPr>
          <w:p w14:paraId="70CC090D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NE-DC TDM Pattern</w:t>
            </w:r>
          </w:p>
        </w:tc>
        <w:tc>
          <w:tcPr>
            <w:tcW w:w="1080" w:type="dxa"/>
          </w:tcPr>
          <w:p w14:paraId="5E8425B7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EA7D033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6EAEB86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hint="eastAsia"/>
                <w:lang w:eastAsia="zh-CN"/>
              </w:rPr>
              <w:t>9.2.2.38</w:t>
            </w:r>
          </w:p>
        </w:tc>
        <w:tc>
          <w:tcPr>
            <w:tcW w:w="1728" w:type="dxa"/>
          </w:tcPr>
          <w:p w14:paraId="0D5A59F6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E39E385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DDA4526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1D48DE" w:rsidRPr="00FD0425" w14:paraId="3559E254" w14:textId="77777777" w:rsidTr="0065464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C2B0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SN Addition Trigger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8757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17A8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5609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ENUMERATED (SN change, inter-MN HO, intra-MN HO,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4E1D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  <w:r w:rsidRPr="00FD0425">
              <w:t>This IE indicates the trigger for S-NG-RAN node Addition Preparation procedure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AD3E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DCFF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D48DE" w:rsidRPr="00FD0425" w14:paraId="4506D61D" w14:textId="77777777" w:rsidTr="00654647">
        <w:tc>
          <w:tcPr>
            <w:tcW w:w="2160" w:type="dxa"/>
          </w:tcPr>
          <w:p w14:paraId="544C7320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14:paraId="13E97ED3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FB32337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65AE886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9.2.3.55</w:t>
            </w:r>
          </w:p>
        </w:tc>
        <w:tc>
          <w:tcPr>
            <w:tcW w:w="1728" w:type="dxa"/>
          </w:tcPr>
          <w:p w14:paraId="389713C1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6DD9A00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E699F08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1D48DE" w:rsidRPr="00FD0425" w14:paraId="07DBF75E" w14:textId="77777777" w:rsidTr="0065464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F911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t>Requested Fast MCG recovery via SRB3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D58B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2391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44FF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  <w:r w:rsidRPr="00FD0425"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C3E1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  <w:r w:rsidRPr="00FD0425">
              <w:t>Indicates that the resources for fast MCG recovery via SRB3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4F06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</w:pPr>
            <w:r w:rsidRPr="00FD0425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938B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1D48DE" w:rsidRPr="00FD0425" w14:paraId="01BE6A11" w14:textId="77777777" w:rsidTr="0065464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89A6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6582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105E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CA1A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2D20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EAC2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EEEA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D48DE" w:rsidRPr="00FD0425" w14:paraId="18C58F29" w14:textId="77777777" w:rsidTr="0065464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C69A" w14:textId="77777777" w:rsidR="001D48DE" w:rsidRPr="009F5A10" w:rsidRDefault="001D48DE" w:rsidP="00654647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ource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ACCF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47C7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6812" w14:textId="77777777" w:rsidR="001D48DE" w:rsidRDefault="001D48DE" w:rsidP="00654647">
            <w:pPr>
              <w:pStyle w:val="TAL"/>
              <w:keepNext w:val="0"/>
              <w:keepLines w:val="0"/>
              <w:widowControl w:val="0"/>
            </w:pPr>
            <w:r w:rsidRPr="00A53AEF">
              <w:t>Global NG-RAN Node ID</w:t>
            </w:r>
          </w:p>
          <w:p w14:paraId="352F5F05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t>9.2.2.3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0C8B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  <w:r w:rsidRPr="00142212">
              <w:rPr>
                <w:rFonts w:hint="eastAsia"/>
                <w:lang w:eastAsia="zh-CN"/>
              </w:rPr>
              <w:t>T</w:t>
            </w:r>
            <w:r w:rsidRPr="00142212">
              <w:rPr>
                <w:lang w:eastAsia="zh-CN"/>
              </w:rPr>
              <w:t xml:space="preserve">he NG-RAN Node ID of the source NG-RAN node, or the source SN in e.g. NR-DC to NR-DC </w:t>
            </w:r>
            <w:r>
              <w:rPr>
                <w:lang w:eastAsia="zh-CN"/>
              </w:rPr>
              <w:t>(</w:t>
            </w:r>
            <w:r w:rsidRPr="00142212">
              <w:rPr>
                <w:lang w:eastAsia="zh-CN"/>
              </w:rPr>
              <w:t>conditional</w:t>
            </w:r>
            <w:r>
              <w:rPr>
                <w:lang w:eastAsia="zh-CN"/>
              </w:rPr>
              <w:t>)</w:t>
            </w:r>
            <w:r w:rsidRPr="00142212">
              <w:rPr>
                <w:lang w:eastAsia="zh-CN"/>
              </w:rPr>
              <w:t xml:space="preserve"> handover.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2683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265D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1D48DE" w:rsidRPr="00FD0425" w14:paraId="207B1C15" w14:textId="77777777" w:rsidTr="0065464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D568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B662C">
              <w:rPr>
                <w:lang w:eastAsia="zh-CN"/>
              </w:rPr>
              <w:t>Management Based 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FBDB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CAD0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67A1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9354E2">
              <w:rPr>
                <w:noProof/>
                <w:lang w:eastAsia="ja-JP"/>
              </w:rPr>
              <w:t xml:space="preserve">MDT </w:t>
            </w:r>
            <w:r w:rsidRPr="00567372">
              <w:rPr>
                <w:noProof/>
                <w:lang w:eastAsia="ja-JP"/>
              </w:rPr>
              <w:t>PLMN List</w:t>
            </w:r>
          </w:p>
          <w:p w14:paraId="213F4BB4" w14:textId="77777777" w:rsidR="001D48DE" w:rsidRPr="00A53AEF" w:rsidRDefault="001D48DE" w:rsidP="00654647">
            <w:pPr>
              <w:pStyle w:val="TAL"/>
              <w:keepNext w:val="0"/>
              <w:keepLines w:val="0"/>
              <w:widowControl w:val="0"/>
            </w:pPr>
            <w:r w:rsidRPr="009354E2">
              <w:rPr>
                <w:noProof/>
                <w:lang w:eastAsia="ja-JP"/>
              </w:rPr>
              <w:t>9.2.3.</w:t>
            </w:r>
            <w:r>
              <w:rPr>
                <w:noProof/>
                <w:lang w:eastAsia="ja-JP"/>
              </w:rPr>
              <w:t>133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056B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4A939" w14:textId="77777777" w:rsidR="001D48DE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B0E6" w14:textId="77777777" w:rsidR="001D48DE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1D48DE" w:rsidRPr="00FD0425" w14:paraId="706E65D3" w14:textId="77777777" w:rsidTr="0065464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11C5" w14:textId="77777777" w:rsidR="001D48DE" w:rsidRPr="004B662C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UE History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78A1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6598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5F65" w14:textId="77777777" w:rsidR="001D48DE" w:rsidRPr="009354E2" w:rsidRDefault="001D48DE" w:rsidP="00654647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rFonts w:hint="eastAsia"/>
                <w:lang w:eastAsia="zh-CN"/>
              </w:rPr>
              <w:t>9.2.3.64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842D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8E10" w14:textId="77777777" w:rsidR="001D48DE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BBE0" w14:textId="77777777" w:rsidR="001D48DE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1D48DE" w:rsidRPr="00FD0425" w14:paraId="0102CBD6" w14:textId="77777777" w:rsidTr="0065464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4D9B" w14:textId="77777777" w:rsidR="001D48DE" w:rsidRPr="004B662C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UE History Information from the 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1A30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65FA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E6AF" w14:textId="77777777" w:rsidR="001D48DE" w:rsidRPr="009354E2" w:rsidRDefault="001D48DE" w:rsidP="00654647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56421">
              <w:rPr>
                <w:rFonts w:hint="eastAsia"/>
                <w:lang w:eastAsia="zh-CN"/>
              </w:rPr>
              <w:t>9.2.3.110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B0A0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B6EE" w14:textId="77777777" w:rsidR="001D48DE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82E8" w14:textId="77777777" w:rsidR="001D48DE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ignore</w:t>
            </w:r>
          </w:p>
        </w:tc>
      </w:tr>
      <w:tr w:rsidR="001D48DE" w:rsidRPr="00FD0425" w14:paraId="0B317522" w14:textId="77777777" w:rsidTr="0065464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8424" w14:textId="77777777" w:rsidR="001D48DE" w:rsidRPr="004B662C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PSCell Change History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4A25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566B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0CC7" w14:textId="77777777" w:rsidR="001D48DE" w:rsidRPr="009354E2" w:rsidRDefault="001D48DE" w:rsidP="00654647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rFonts w:cs="Arial"/>
                <w:szCs w:val="18"/>
              </w:rPr>
              <w:t>ENUMERATED (reporting full history,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1A31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92DC" w14:textId="77777777" w:rsidR="001D48DE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B938" w14:textId="77777777" w:rsidR="001D48DE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1D48DE" w:rsidRPr="00FD0425" w14:paraId="671A33B9" w14:textId="77777777" w:rsidTr="0065464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6063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IAB Node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70EF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413D03"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58CB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20AA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93AA6">
              <w:t>ENUMERATED (</w:t>
            </w:r>
            <w:r w:rsidRPr="00E93AA6">
              <w:rPr>
                <w:rFonts w:hint="eastAsia"/>
              </w:rPr>
              <w:t>true</w:t>
            </w:r>
            <w:r w:rsidRPr="00E93AA6">
              <w:t>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E716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FBDA" w14:textId="77777777" w:rsidR="001D48DE" w:rsidRDefault="001D48DE" w:rsidP="0065464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413D03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1B143" w14:textId="77777777" w:rsidR="001D48DE" w:rsidRDefault="001D48DE" w:rsidP="0065464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1D48DE" w:rsidRPr="00FD0425" w14:paraId="1555EACC" w14:textId="77777777" w:rsidTr="0065464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3EFC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030BD5">
              <w:rPr>
                <w:rFonts w:hint="eastAsia"/>
              </w:rPr>
              <w:t>N</w:t>
            </w:r>
            <w:r w:rsidRPr="00030BD5">
              <w:t xml:space="preserve">o PDU Session Indication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3046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0BD5"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C877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71AB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030BD5"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9173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CAF0" w14:textId="77777777" w:rsidR="001D48DE" w:rsidRDefault="001D48DE" w:rsidP="0065464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0BD5">
              <w:rPr>
                <w:rFonts w:hint="eastAsia"/>
              </w:rPr>
              <w:t>Y</w:t>
            </w:r>
            <w:r w:rsidRPr="00030BD5"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0AB7" w14:textId="77777777" w:rsidR="001D48DE" w:rsidRDefault="001D48DE" w:rsidP="0065464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0BD5">
              <w:rPr>
                <w:rFonts w:hint="eastAsia"/>
              </w:rPr>
              <w:t>i</w:t>
            </w:r>
            <w:r w:rsidRPr="00030BD5">
              <w:t>gnore</w:t>
            </w:r>
          </w:p>
        </w:tc>
      </w:tr>
      <w:tr w:rsidR="001D48DE" w:rsidRPr="00FD0425" w14:paraId="2B92AF66" w14:textId="77777777" w:rsidTr="0065464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3F32" w14:textId="77777777" w:rsidR="001D48DE" w:rsidRPr="00030BD5" w:rsidRDefault="001D48DE" w:rsidP="00654647">
            <w:pPr>
              <w:pStyle w:val="TAL"/>
              <w:keepNext w:val="0"/>
              <w:keepLines w:val="0"/>
              <w:widowControl w:val="0"/>
            </w:pPr>
            <w:r>
              <w:rPr>
                <w:b/>
                <w:bCs/>
              </w:rPr>
              <w:t xml:space="preserve">CHO </w:t>
            </w:r>
            <w:r w:rsidRPr="009D1556">
              <w:rPr>
                <w:b/>
                <w:bCs/>
              </w:rPr>
              <w:t xml:space="preserve">Information </w:t>
            </w:r>
            <w:r>
              <w:rPr>
                <w:b/>
                <w:bCs/>
              </w:rPr>
              <w:t>SN Addition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25A6" w14:textId="77777777" w:rsidR="001D48DE" w:rsidRPr="00030BD5" w:rsidRDefault="001D48DE" w:rsidP="00654647">
            <w:pPr>
              <w:pStyle w:val="TAL"/>
              <w:keepNext w:val="0"/>
              <w:keepLines w:val="0"/>
              <w:widowControl w:val="0"/>
            </w:pPr>
            <w:r w:rsidRPr="009D1556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2BE5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BAD2" w14:textId="77777777" w:rsidR="001D48DE" w:rsidRPr="00030BD5" w:rsidRDefault="001D48DE" w:rsidP="0065464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E0D5" w14:textId="77777777" w:rsidR="001D48DE" w:rsidRDefault="001D48DE" w:rsidP="0065464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1D59" w14:textId="77777777" w:rsidR="001D48DE" w:rsidRPr="00030BD5" w:rsidRDefault="001D48DE" w:rsidP="00654647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D499" w14:textId="77777777" w:rsidR="001D48DE" w:rsidRPr="00030BD5" w:rsidRDefault="001D48DE" w:rsidP="00654647">
            <w:pPr>
              <w:pStyle w:val="TAC"/>
              <w:keepNext w:val="0"/>
              <w:keepLines w:val="0"/>
              <w:widowControl w:val="0"/>
            </w:pPr>
            <w:r w:rsidRPr="009D1556">
              <w:rPr>
                <w:lang w:eastAsia="zh-CN"/>
              </w:rPr>
              <w:t>reject</w:t>
            </w:r>
          </w:p>
        </w:tc>
      </w:tr>
      <w:tr w:rsidR="001D48DE" w:rsidRPr="00FD0425" w14:paraId="65D6FAD4" w14:textId="77777777" w:rsidTr="0065464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B046" w14:textId="77777777" w:rsidR="001D48DE" w:rsidRPr="00030BD5" w:rsidRDefault="001D48DE" w:rsidP="00654647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bCs/>
                <w:lang w:eastAsia="ja-JP"/>
              </w:rPr>
              <w:t>&gt;Source M-NG-RAN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4D90" w14:textId="77777777" w:rsidR="001D48DE" w:rsidRPr="00030BD5" w:rsidRDefault="001D48DE" w:rsidP="00654647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68E0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31DD" w14:textId="77777777" w:rsidR="001D48DE" w:rsidRPr="00030BD5" w:rsidRDefault="001D48DE" w:rsidP="00654647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bCs/>
                <w:lang w:eastAsia="ja-JP"/>
              </w:rPr>
              <w:t>Global NG-RAN Node ID</w:t>
            </w:r>
            <w:r>
              <w:rPr>
                <w:bCs/>
                <w:lang w:eastAsia="ja-JP"/>
              </w:rPr>
              <w:br/>
            </w:r>
            <w:r>
              <w:rPr>
                <w:lang w:eastAsia="zh-CN"/>
              </w:rPr>
              <w:t>9.2.2.3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D8FA" w14:textId="77777777" w:rsidR="001D48DE" w:rsidRDefault="001D48DE" w:rsidP="0065464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EC07" w14:textId="77777777" w:rsidR="001D48DE" w:rsidRPr="00030BD5" w:rsidRDefault="001D48DE" w:rsidP="00654647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901A" w14:textId="77777777" w:rsidR="001D48DE" w:rsidRPr="00030BD5" w:rsidRDefault="001D48DE" w:rsidP="00654647">
            <w:pPr>
              <w:pStyle w:val="TAC"/>
              <w:keepNext w:val="0"/>
              <w:keepLines w:val="0"/>
              <w:widowControl w:val="0"/>
            </w:pPr>
          </w:p>
        </w:tc>
      </w:tr>
      <w:tr w:rsidR="001D48DE" w:rsidRPr="00FD0425" w14:paraId="1B80EA88" w14:textId="77777777" w:rsidTr="0065464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7880" w14:textId="77777777" w:rsidR="001D48DE" w:rsidRPr="00030BD5" w:rsidRDefault="001D48DE" w:rsidP="00654647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bCs/>
                <w:lang w:eastAsia="ja-JP"/>
              </w:rPr>
              <w:t>&gt;</w:t>
            </w:r>
            <w:r>
              <w:rPr>
                <w:rFonts w:eastAsia="Batang"/>
              </w:rPr>
              <w:t>Source</w:t>
            </w:r>
            <w:r w:rsidRPr="009D248D">
              <w:rPr>
                <w:rFonts w:eastAsia="Batang"/>
              </w:rPr>
              <w:t xml:space="preserve"> </w:t>
            </w:r>
            <w:r>
              <w:rPr>
                <w:rFonts w:eastAsia="Batang"/>
              </w:rPr>
              <w:t>M-</w:t>
            </w:r>
            <w:r w:rsidRPr="009D248D">
              <w:rPr>
                <w:rFonts w:eastAsia="Batang"/>
              </w:rPr>
              <w:t>NG-RAN node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860A" w14:textId="77777777" w:rsidR="001D48DE" w:rsidRPr="00030BD5" w:rsidRDefault="001D48DE" w:rsidP="00654647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B08AB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7C90" w14:textId="77777777" w:rsidR="001D48DE" w:rsidRPr="00030BD5" w:rsidRDefault="001D48DE" w:rsidP="00654647">
            <w:pPr>
              <w:pStyle w:val="TAL"/>
              <w:keepNext w:val="0"/>
              <w:keepLines w:val="0"/>
              <w:widowControl w:val="0"/>
            </w:pPr>
            <w:r w:rsidRPr="00B22C47">
              <w:rPr>
                <w:lang w:eastAsia="ja-JP"/>
              </w:rPr>
              <w:t>NG-RAN node UE XnAP ID</w:t>
            </w:r>
            <w:r w:rsidRPr="00B22C47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5E21" w14:textId="77777777" w:rsidR="001D48DE" w:rsidRDefault="001D48DE" w:rsidP="00654647">
            <w:pPr>
              <w:pStyle w:val="TAL"/>
              <w:keepNext w:val="0"/>
              <w:keepLines w:val="0"/>
              <w:widowControl w:val="0"/>
            </w:pPr>
            <w:r w:rsidRPr="00B22C47">
              <w:rPr>
                <w:szCs w:val="18"/>
                <w:lang w:eastAsia="ja-JP"/>
              </w:rPr>
              <w:t xml:space="preserve">Allocated at the </w:t>
            </w:r>
            <w:r>
              <w:rPr>
                <w:szCs w:val="18"/>
                <w:lang w:eastAsia="ja-JP"/>
              </w:rPr>
              <w:t>source</w:t>
            </w:r>
            <w:r w:rsidRPr="00B22C47">
              <w:rPr>
                <w:szCs w:val="18"/>
                <w:lang w:eastAsia="ja-JP"/>
              </w:rPr>
              <w:t xml:space="preserve"> </w:t>
            </w:r>
            <w:r>
              <w:rPr>
                <w:szCs w:val="18"/>
                <w:lang w:eastAsia="ja-JP"/>
              </w:rPr>
              <w:t>M-</w:t>
            </w:r>
            <w:r w:rsidRPr="00B22C47">
              <w:rPr>
                <w:szCs w:val="18"/>
                <w:lang w:eastAsia="ja-JP"/>
              </w:rPr>
              <w:t>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EC35" w14:textId="77777777" w:rsidR="001D48DE" w:rsidRPr="00030BD5" w:rsidRDefault="001D48DE" w:rsidP="00654647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8D63" w14:textId="77777777" w:rsidR="001D48DE" w:rsidRPr="00030BD5" w:rsidRDefault="001D48DE" w:rsidP="00654647">
            <w:pPr>
              <w:pStyle w:val="TAC"/>
              <w:keepNext w:val="0"/>
              <w:keepLines w:val="0"/>
              <w:widowControl w:val="0"/>
            </w:pPr>
          </w:p>
        </w:tc>
      </w:tr>
      <w:tr w:rsidR="001D48DE" w:rsidRPr="00FD0425" w14:paraId="171A43BD" w14:textId="77777777" w:rsidTr="0065464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1589" w14:textId="77777777" w:rsidR="001D48DE" w:rsidRPr="00030BD5" w:rsidRDefault="001D48DE" w:rsidP="00654647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rFonts w:eastAsia="Batang"/>
              </w:rPr>
              <w:lastRenderedPageBreak/>
              <w:t>&gt;Estimated Arrival Probability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F01A" w14:textId="77777777" w:rsidR="001D48DE" w:rsidRPr="00030BD5" w:rsidRDefault="001D48DE" w:rsidP="00654647">
            <w:pPr>
              <w:pStyle w:val="TAL"/>
              <w:keepNext w:val="0"/>
              <w:keepLines w:val="0"/>
              <w:widowControl w:val="0"/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EC49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9A5D" w14:textId="77777777" w:rsidR="001D48DE" w:rsidRPr="00030BD5" w:rsidRDefault="001D48DE" w:rsidP="00654647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C6B8" w14:textId="77777777" w:rsidR="001D48DE" w:rsidRDefault="001D48DE" w:rsidP="0065464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A27A8" w14:textId="77777777" w:rsidR="001D48DE" w:rsidRPr="00030BD5" w:rsidRDefault="001D48DE" w:rsidP="00654647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3551" w14:textId="77777777" w:rsidR="001D48DE" w:rsidRPr="00030BD5" w:rsidRDefault="001D48DE" w:rsidP="00654647">
            <w:pPr>
              <w:pStyle w:val="TAC"/>
              <w:keepNext w:val="0"/>
              <w:keepLines w:val="0"/>
              <w:widowControl w:val="0"/>
            </w:pPr>
          </w:p>
        </w:tc>
      </w:tr>
      <w:tr w:rsidR="001D48DE" w:rsidRPr="00FD0425" w14:paraId="6E36D46E" w14:textId="77777777" w:rsidTr="0065464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5EEF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290A0A">
              <w:t xml:space="preserve">SCG Activation </w:t>
            </w:r>
            <w:r>
              <w:t>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D649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290A0A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71BB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EA27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76A9A">
              <w:rPr>
                <w:lang w:eastAsia="zh-CN"/>
              </w:rPr>
              <w:t>9.2.3.154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9E21" w14:textId="77777777" w:rsidR="001D48DE" w:rsidRDefault="001D48DE" w:rsidP="0065464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2829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290A0A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945F" w14:textId="77777777" w:rsidR="001D48DE" w:rsidRPr="00030BD5" w:rsidRDefault="001D48DE" w:rsidP="00654647">
            <w:pPr>
              <w:pStyle w:val="TAC"/>
              <w:keepNext w:val="0"/>
              <w:keepLines w:val="0"/>
              <w:widowControl w:val="0"/>
            </w:pPr>
            <w:r w:rsidRPr="00290A0A">
              <w:rPr>
                <w:lang w:eastAsia="zh-CN"/>
              </w:rPr>
              <w:t>ignore</w:t>
            </w:r>
          </w:p>
        </w:tc>
      </w:tr>
      <w:tr w:rsidR="001D48DE" w:rsidRPr="00FD0425" w14:paraId="40FD305B" w14:textId="77777777" w:rsidTr="0065464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6A95" w14:textId="77777777" w:rsidR="001D48DE" w:rsidRPr="00791720" w:rsidRDefault="001D48DE" w:rsidP="00654647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791720">
              <w:rPr>
                <w:b/>
                <w:bCs/>
              </w:rPr>
              <w:t>Conditional PSCell Addition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C241" w14:textId="77777777" w:rsidR="001D48DE" w:rsidRPr="00290A0A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EF37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ABBEA" w14:textId="77777777" w:rsidR="001D48DE" w:rsidRPr="00A76A9A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E86B" w14:textId="77777777" w:rsidR="001D48DE" w:rsidRDefault="001D48DE" w:rsidP="0065464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1462" w14:textId="77777777" w:rsidR="001D48DE" w:rsidRPr="00290A0A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C055" w14:textId="77777777" w:rsidR="001D48DE" w:rsidRPr="00290A0A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/>
              </w:rPr>
              <w:t>reject</w:t>
            </w:r>
          </w:p>
        </w:tc>
      </w:tr>
      <w:tr w:rsidR="001D48DE" w:rsidRPr="00FD0425" w14:paraId="47E46300" w14:textId="77777777" w:rsidTr="0065464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E4BB" w14:textId="77777777" w:rsidR="001D48DE" w:rsidRPr="00290A0A" w:rsidRDefault="001D48DE" w:rsidP="00654647">
            <w:pPr>
              <w:pStyle w:val="TAL"/>
              <w:keepNext w:val="0"/>
              <w:keepLines w:val="0"/>
              <w:widowControl w:val="0"/>
              <w:ind w:left="113"/>
            </w:pPr>
            <w:r w:rsidRPr="00452DBD">
              <w:rPr>
                <w:bCs/>
                <w:lang w:eastAsia="ja-JP"/>
              </w:rPr>
              <w:t>&gt;Maximum Number of PSCells To Prepare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B353" w14:textId="77777777" w:rsidR="001D48DE" w:rsidRPr="00290A0A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74562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65FE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INTEGER (1..8, </w:t>
            </w:r>
            <w:r w:rsidRPr="00FD0425">
              <w:t>...</w:t>
            </w:r>
            <w:r>
              <w:rPr>
                <w:rFonts w:eastAsia="Malgun Gothic"/>
              </w:rPr>
              <w:t>)</w:t>
            </w:r>
          </w:p>
          <w:p w14:paraId="701E8D40" w14:textId="77777777" w:rsidR="001D48DE" w:rsidRPr="00A76A9A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B121" w14:textId="77777777" w:rsidR="001D48DE" w:rsidRDefault="001D48DE" w:rsidP="00654647">
            <w:pPr>
              <w:pStyle w:val="TAL"/>
              <w:keepNext w:val="0"/>
              <w:keepLines w:val="0"/>
              <w:widowControl w:val="0"/>
            </w:pPr>
            <w:r>
              <w:rPr>
                <w:rFonts w:eastAsia="Malgun Gothic"/>
              </w:rPr>
              <w:t>Indicates the maximum number of PSCells that the target SN may prepare.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39F3" w14:textId="77777777" w:rsidR="001D48DE" w:rsidRPr="00290A0A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D587" w14:textId="77777777" w:rsidR="001D48DE" w:rsidRPr="00290A0A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48DE" w:rsidRPr="00FD0425" w14:paraId="46524273" w14:textId="77777777" w:rsidTr="0065464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D15E" w14:textId="77777777" w:rsidR="001D48DE" w:rsidRPr="00290A0A" w:rsidRDefault="001D48DE" w:rsidP="00654647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rFonts w:hint="eastAsia"/>
                <w:lang w:eastAsia="zh-CN"/>
              </w:rPr>
              <w:t>&gt;</w:t>
            </w:r>
            <w:r w:rsidRPr="002245D8">
              <w:rPr>
                <w:lang w:eastAsia="zh-CN"/>
              </w:rPr>
              <w:t>Estimated Arrival Probability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B8DF" w14:textId="77777777" w:rsidR="001D48DE" w:rsidRPr="00290A0A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325EB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7939" w14:textId="77777777" w:rsidR="001D48DE" w:rsidRPr="00A76A9A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32CE" w14:textId="77777777" w:rsidR="001D48DE" w:rsidRDefault="001D48DE" w:rsidP="00654647">
            <w:pPr>
              <w:pStyle w:val="TAL"/>
              <w:keepNext w:val="0"/>
              <w:keepLines w:val="0"/>
              <w:widowControl w:val="0"/>
            </w:pPr>
            <w:r w:rsidRPr="00294F3F">
              <w:t xml:space="preserve">Indicates the arrival probability for the UE towards the candidate target </w:t>
            </w:r>
            <w:r>
              <w:t>SN</w:t>
            </w:r>
            <w:r w:rsidRPr="00294F3F"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0464" w14:textId="77777777" w:rsidR="001D48DE" w:rsidRPr="00290A0A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5E65" w14:textId="77777777" w:rsidR="001D48DE" w:rsidRPr="00290A0A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48DE" w:rsidRPr="00FD0425" w14:paraId="3209B8A5" w14:textId="77777777" w:rsidTr="0065464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160F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lang w:eastAsia="zh-CN"/>
              </w:rPr>
              <w:t>&gt;S-CPAC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Request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26F3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0887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EB1F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FA6C" w14:textId="77777777" w:rsidR="001D48DE" w:rsidRPr="00294F3F" w:rsidRDefault="001D48DE" w:rsidP="00654647">
            <w:pPr>
              <w:pStyle w:val="TAL"/>
              <w:keepNext w:val="0"/>
              <w:keepLines w:val="0"/>
              <w:widowControl w:val="0"/>
            </w:pPr>
            <w:r>
              <w:t>Indicates that SN addition is for S-CPAC preparation.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EC4F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hint="eastAsia"/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5BD4" w14:textId="77777777" w:rsidR="001D48DE" w:rsidRPr="00290A0A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1D48DE" w:rsidRPr="00FD0425" w14:paraId="3B36260B" w14:textId="77777777" w:rsidTr="0065464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699C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lang w:val="en-US" w:eastAsia="zh-CN"/>
              </w:rPr>
              <w:t>&gt;S-CPAC Reference Configuration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4D14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1D4BF5">
              <w:rPr>
                <w:rFonts w:eastAsia="Batang" w:cs="Arial"/>
                <w:lang w:val="en-US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D613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80A0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t>ENUMERATED (request,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5F47" w14:textId="77777777" w:rsidR="001D48DE" w:rsidRPr="00294F3F" w:rsidRDefault="001D48DE" w:rsidP="00654647">
            <w:pPr>
              <w:pStyle w:val="TAL"/>
              <w:keepNext w:val="0"/>
              <w:keepLines w:val="0"/>
              <w:widowControl w:val="0"/>
            </w:pPr>
            <w:r>
              <w:t>Indicates that the reference configuration for S-CPAC is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08DF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hint="eastAsia"/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4A4D" w14:textId="77777777" w:rsidR="001D48DE" w:rsidRPr="00290A0A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1D48DE" w:rsidRPr="00FD0425" w14:paraId="1F8FE212" w14:textId="77777777" w:rsidTr="0065464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4512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等线"/>
                <w:bCs/>
                <w:lang w:eastAsia="ja-JP"/>
              </w:rPr>
              <w:t>S-NG-RAN node UE Slice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8B8B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等线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42B1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490E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ja-JP"/>
              </w:rPr>
              <w:t>UE Slice Maximum Bit Rate List</w:t>
            </w:r>
          </w:p>
          <w:p w14:paraId="63E0863C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073AE">
              <w:rPr>
                <w:rFonts w:eastAsia="等线"/>
                <w:lang w:eastAsia="ja-JP"/>
              </w:rPr>
              <w:t>9.2.3.167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A9838" w14:textId="77777777" w:rsidR="001D48DE" w:rsidRPr="00294F3F" w:rsidRDefault="001D48DE" w:rsidP="00654647">
            <w:pPr>
              <w:pStyle w:val="TAL"/>
              <w:keepNext w:val="0"/>
              <w:keepLines w:val="0"/>
              <w:widowControl w:val="0"/>
            </w:pPr>
            <w:r w:rsidRPr="003F39E1">
              <w:rPr>
                <w:rFonts w:eastAsia="等线"/>
                <w:lang w:eastAsia="zh-CN"/>
              </w:rPr>
              <w:t>This IE indicates the S-NG-RAN node portion of the UE Slice Aggregate Maximum Bit Rate as specified in TS 23.501 [7]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6FD0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等线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465BC" w14:textId="77777777" w:rsidR="001D48DE" w:rsidRPr="00290A0A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reject</w:t>
            </w:r>
          </w:p>
        </w:tc>
      </w:tr>
      <w:tr w:rsidR="001D48DE" w:rsidRPr="00FD0425" w14:paraId="0AD85969" w14:textId="77777777" w:rsidTr="0065464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A148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rFonts w:eastAsia="等线"/>
                <w:bCs/>
                <w:lang w:eastAsia="ja-JP"/>
              </w:rPr>
            </w:pPr>
            <w:r>
              <w:rPr>
                <w:rFonts w:eastAsia="等线" w:hint="eastAsia"/>
                <w:bCs/>
                <w:lang w:val="en-US"/>
              </w:rPr>
              <w:t xml:space="preserve">F1-terminating IAB-donor </w:t>
            </w:r>
            <w:r>
              <w:rPr>
                <w:rFonts w:eastAsia="等线"/>
                <w:bCs/>
                <w:lang w:val="en-US"/>
              </w:rPr>
              <w:t>I</w:t>
            </w:r>
            <w:r>
              <w:rPr>
                <w:rFonts w:eastAsia="等线" w:hint="eastAsia"/>
                <w:bCs/>
                <w:lang w:val="en-US"/>
              </w:rPr>
              <w:t>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31B4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rFonts w:hint="eastAsia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AB9F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B573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ja-JP"/>
              </w:rPr>
            </w:pPr>
            <w: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C994" w14:textId="77777777" w:rsidR="001D48DE" w:rsidRPr="003F39E1" w:rsidRDefault="001D48DE" w:rsidP="00654647"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1393" w14:textId="77777777" w:rsidR="001D48DE" w:rsidRDefault="001D48DE" w:rsidP="00654647">
            <w:pPr>
              <w:pStyle w:val="TAC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5BBF5" w14:textId="77777777" w:rsidR="001D48DE" w:rsidRDefault="001D48DE" w:rsidP="00654647">
            <w:pPr>
              <w:pStyle w:val="TAC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lang w:val="en-US"/>
              </w:rPr>
              <w:t>reject</w:t>
            </w:r>
          </w:p>
        </w:tc>
      </w:tr>
      <w:tr w:rsidR="001D48DE" w:rsidRPr="00FD0425" w14:paraId="25DC9177" w14:textId="77777777" w:rsidTr="0065464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B57D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rFonts w:eastAsia="等线"/>
                <w:bCs/>
                <w:lang w:val="en-US"/>
              </w:rPr>
            </w:pPr>
            <w:r w:rsidRPr="00E64C3F">
              <w:rPr>
                <w:rFonts w:eastAsia="MS Mincho" w:cs="Arial"/>
                <w:bCs/>
                <w:lang w:val="en-US"/>
              </w:rPr>
              <w:t>Selected NID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338F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E64C3F">
              <w:rPr>
                <w:rFonts w:cs="Arial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C2CE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01BE" w14:textId="77777777" w:rsidR="001D48DE" w:rsidRPr="00E64C3F" w:rsidRDefault="001D48DE" w:rsidP="00654647">
            <w:pPr>
              <w:pStyle w:val="TAL"/>
            </w:pPr>
            <w:r w:rsidRPr="00E64C3F">
              <w:t>NID</w:t>
            </w:r>
          </w:p>
          <w:p w14:paraId="0D90DCF9" w14:textId="77777777" w:rsidR="001D48DE" w:rsidRDefault="001D48DE" w:rsidP="00654647">
            <w:pPr>
              <w:pStyle w:val="TAL"/>
              <w:keepNext w:val="0"/>
              <w:keepLines w:val="0"/>
              <w:widowControl w:val="0"/>
            </w:pPr>
            <w:r w:rsidRPr="00E64C3F">
              <w:t>9.2.2.65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F52E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val="en-US" w:eastAsia="ja-JP"/>
              </w:rPr>
            </w:pPr>
            <w:r w:rsidRPr="00E64C3F">
              <w:rPr>
                <w:rFonts w:eastAsia="MS Mincho" w:cs="Arial"/>
                <w:lang w:eastAsia="zh-CN"/>
              </w:rPr>
              <w:t>This IE, together with the</w:t>
            </w:r>
            <w:r w:rsidRPr="00E64C3F">
              <w:t xml:space="preserve"> </w:t>
            </w:r>
            <w:r w:rsidRPr="00E64C3F">
              <w:rPr>
                <w:rFonts w:eastAsia="MS Mincho" w:cs="Arial"/>
                <w:i/>
                <w:lang w:eastAsia="zh-CN"/>
              </w:rPr>
              <w:t>Selected PLMN</w:t>
            </w:r>
            <w:r w:rsidRPr="00E64C3F">
              <w:rPr>
                <w:rFonts w:eastAsia="MS Mincho" w:cs="Arial"/>
                <w:lang w:eastAsia="zh-CN"/>
              </w:rPr>
              <w:t xml:space="preserve"> IE, indicates the SNPN </w:t>
            </w:r>
            <w:r w:rsidRPr="00183912">
              <w:rPr>
                <w:rFonts w:eastAsia="MS Mincho" w:cs="Arial"/>
                <w:lang w:eastAsia="zh-CN"/>
              </w:rPr>
              <w:t>proposed for</w:t>
            </w:r>
            <w:r w:rsidRPr="00E64C3F">
              <w:rPr>
                <w:rFonts w:eastAsia="MS Mincho" w:cs="Arial"/>
                <w:lang w:eastAsia="zh-CN"/>
              </w:rPr>
              <w:t xml:space="preserve"> the SCG </w:t>
            </w:r>
            <w:r>
              <w:rPr>
                <w:rFonts w:eastAsia="MS Mincho" w:cs="Arial"/>
                <w:lang w:eastAsia="zh-CN"/>
              </w:rPr>
              <w:t>to</w:t>
            </w:r>
            <w:r w:rsidRPr="00E64C3F">
              <w:rPr>
                <w:rFonts w:eastAsia="MS Mincho" w:cs="Arial"/>
                <w:lang w:eastAsia="zh-CN"/>
              </w:rPr>
              <w:t xml:space="preserve"> the S-NG-RAN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AC72" w14:textId="77777777" w:rsidR="001D48DE" w:rsidRDefault="001D48DE" w:rsidP="00654647">
            <w:pPr>
              <w:pStyle w:val="TAC"/>
              <w:keepNext w:val="0"/>
              <w:keepLines w:val="0"/>
              <w:widowControl w:val="0"/>
            </w:pPr>
            <w:r w:rsidRPr="00E64C3F">
              <w:rPr>
                <w:rFonts w:eastAsia="MS Mincho"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56E0" w14:textId="77777777" w:rsidR="001D48DE" w:rsidRDefault="001D48DE" w:rsidP="00654647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E64C3F">
              <w:rPr>
                <w:rFonts w:eastAsia="MS Mincho" w:cs="Arial"/>
                <w:lang w:eastAsia="zh-CN"/>
              </w:rPr>
              <w:t>ignore</w:t>
            </w:r>
          </w:p>
        </w:tc>
      </w:tr>
      <w:tr w:rsidR="001D48DE" w:rsidRPr="00FD0425" w14:paraId="4546AA95" w14:textId="77777777" w:rsidTr="0065464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3DA7" w14:textId="77777777" w:rsidR="001D48DE" w:rsidRPr="00E64C3F" w:rsidRDefault="001D48DE" w:rsidP="00654647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val="en-US"/>
              </w:rPr>
            </w:pPr>
            <w:r w:rsidRPr="00C806A7">
              <w:t>QMC Coordination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E4B8" w14:textId="77777777" w:rsidR="001D48DE" w:rsidRPr="00E64C3F" w:rsidRDefault="001D48DE" w:rsidP="00654647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/>
              </w:rPr>
            </w:pPr>
            <w:r w:rsidRPr="00C806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3165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E5A2" w14:textId="77777777" w:rsidR="001D48DE" w:rsidRPr="00E64C3F" w:rsidRDefault="001D48DE" w:rsidP="00654647">
            <w:pPr>
              <w:pStyle w:val="TAL"/>
            </w:pPr>
            <w:r w:rsidRPr="00C806A7">
              <w:t>9.2.3.</w:t>
            </w:r>
            <w:r>
              <w:t>197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27BB" w14:textId="77777777" w:rsidR="001D48DE" w:rsidRPr="00E64C3F" w:rsidRDefault="001D48DE" w:rsidP="00654647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zh-CN"/>
              </w:rPr>
            </w:pPr>
            <w:r>
              <w:rPr>
                <w:rFonts w:eastAsia="MS Mincho" w:cs="Arial"/>
                <w:lang w:eastAsia="zh-CN"/>
              </w:rPr>
              <w:t>This IE contains information for managing configuration and reporting of one or more QoE and/or RAN visible QoE measurements at the S-NG-RAN node subject to addition.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0D64" w14:textId="77777777" w:rsidR="001D48DE" w:rsidRPr="00E64C3F" w:rsidRDefault="001D48DE" w:rsidP="00654647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C806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BB13" w14:textId="77777777" w:rsidR="001D48DE" w:rsidRPr="00E64C3F" w:rsidRDefault="001D48DE" w:rsidP="00654647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  <w:lang w:eastAsia="zh-CN"/>
              </w:rPr>
            </w:pPr>
            <w:r w:rsidRPr="00C806A7">
              <w:t>ignore</w:t>
            </w:r>
          </w:p>
        </w:tc>
      </w:tr>
      <w:tr w:rsidR="001D48DE" w:rsidRPr="00FD0425" w14:paraId="76E7A84E" w14:textId="77777777" w:rsidTr="0065464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F86F" w14:textId="77777777" w:rsidR="001D48DE" w:rsidRPr="00E64C3F" w:rsidRDefault="001D48DE" w:rsidP="00654647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val="en-US"/>
              </w:rPr>
            </w:pPr>
            <w:r>
              <w:t>Source SN to Target SN QMC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A028" w14:textId="77777777" w:rsidR="001D48DE" w:rsidRPr="00E64C3F" w:rsidRDefault="001D48DE" w:rsidP="00654647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/>
              </w:rPr>
            </w:pPr>
            <w:r w:rsidRPr="00C806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CC3D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125C" w14:textId="77777777" w:rsidR="001D48DE" w:rsidRDefault="001D48DE" w:rsidP="00654647">
            <w:pPr>
              <w:pStyle w:val="TAL"/>
            </w:pPr>
            <w:r>
              <w:t>QMC Configuration Information</w:t>
            </w:r>
          </w:p>
          <w:p w14:paraId="6ACE10DC" w14:textId="77777777" w:rsidR="001D48DE" w:rsidRPr="00E64C3F" w:rsidRDefault="001D48DE" w:rsidP="00654647">
            <w:pPr>
              <w:pStyle w:val="TAL"/>
            </w:pPr>
            <w:r w:rsidRPr="00C806A7">
              <w:t>9.2.3.156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C606" w14:textId="77777777" w:rsidR="001D48DE" w:rsidRPr="00E64C3F" w:rsidRDefault="001D48DE" w:rsidP="00654647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zh-CN"/>
              </w:rPr>
            </w:pPr>
            <w:r>
              <w:rPr>
                <w:szCs w:val="21"/>
              </w:rPr>
              <w:t>This IE contains S-NG-RAN node-related QMC Configuration Information to be forwarded to the target S-NG-RAN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C8FE" w14:textId="77777777" w:rsidR="001D48DE" w:rsidRPr="00E64C3F" w:rsidRDefault="001D48DE" w:rsidP="00654647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9902" w14:textId="77777777" w:rsidR="001D48DE" w:rsidRPr="00E64C3F" w:rsidRDefault="001D48DE" w:rsidP="00654647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  <w:lang w:eastAsia="zh-CN"/>
              </w:rPr>
            </w:pPr>
            <w:r w:rsidRPr="00C806A7">
              <w:t>ignore</w:t>
            </w:r>
          </w:p>
        </w:tc>
      </w:tr>
      <w:tr w:rsidR="001D48DE" w:rsidRPr="00FD0425" w14:paraId="25056939" w14:textId="77777777" w:rsidTr="0065464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BC96" w14:textId="77777777" w:rsidR="001D48DE" w:rsidRDefault="001D48DE" w:rsidP="00654647">
            <w:pPr>
              <w:pStyle w:val="TAL"/>
              <w:keepNext w:val="0"/>
              <w:keepLines w:val="0"/>
              <w:widowControl w:val="0"/>
            </w:pPr>
            <w:r>
              <w:rPr>
                <w:bCs/>
                <w:lang w:eastAsia="ja-JP"/>
              </w:rPr>
              <w:t>Source M-NG-RAN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90E5" w14:textId="77777777" w:rsidR="001D48DE" w:rsidRPr="00C806A7" w:rsidRDefault="001D48DE" w:rsidP="00654647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8931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FB24" w14:textId="77777777" w:rsidR="001D48DE" w:rsidRDefault="001D48DE" w:rsidP="00654647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Global NG-RAN Node ID</w:t>
            </w:r>
          </w:p>
          <w:p w14:paraId="41D43B7E" w14:textId="77777777" w:rsidR="001D48DE" w:rsidRDefault="001D48DE" w:rsidP="00654647">
            <w:pPr>
              <w:pStyle w:val="TAL"/>
            </w:pPr>
            <w:r>
              <w:rPr>
                <w:lang w:eastAsia="zh-CN"/>
              </w:rPr>
              <w:t>9.2.2.3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1915" w14:textId="77777777" w:rsidR="001D48DE" w:rsidRPr="00C806A7" w:rsidRDefault="001D48DE" w:rsidP="00654647">
            <w:pPr>
              <w:pStyle w:val="TAL"/>
              <w:keepNext w:val="0"/>
              <w:keepLines w:val="0"/>
              <w:widowControl w:val="0"/>
              <w:rPr>
                <w:szCs w:val="21"/>
              </w:rPr>
            </w:pPr>
            <w:r w:rsidRPr="00142212">
              <w:rPr>
                <w:rFonts w:hint="eastAsia"/>
                <w:lang w:eastAsia="zh-CN"/>
              </w:rPr>
              <w:t>T</w:t>
            </w:r>
            <w:r w:rsidRPr="00142212">
              <w:rPr>
                <w:lang w:eastAsia="zh-CN"/>
              </w:rPr>
              <w:t xml:space="preserve">he NG-RAN Node ID of the source </w:t>
            </w:r>
            <w:r>
              <w:rPr>
                <w:lang w:eastAsia="zh-CN"/>
              </w:rPr>
              <w:t>M-</w:t>
            </w:r>
            <w:r w:rsidRPr="00142212">
              <w:rPr>
                <w:lang w:eastAsia="zh-CN"/>
              </w:rPr>
              <w:t xml:space="preserve">NG-RAN node in e.g. NR-DC to NR-DC </w:t>
            </w:r>
            <w:r w:rsidRPr="00142212">
              <w:rPr>
                <w:lang w:eastAsia="zh-CN"/>
              </w:rPr>
              <w:lastRenderedPageBreak/>
              <w:t>handover.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F8F9" w14:textId="77777777" w:rsidR="001D48DE" w:rsidRPr="00C806A7" w:rsidRDefault="001D48DE" w:rsidP="00654647">
            <w:pPr>
              <w:pStyle w:val="TAC"/>
              <w:keepNext w:val="0"/>
              <w:keepLines w:val="0"/>
              <w:widowControl w:val="0"/>
            </w:pPr>
            <w:r w:rsidRPr="00C806A7"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20BB" w14:textId="77777777" w:rsidR="001D48DE" w:rsidRPr="00C806A7" w:rsidRDefault="001D48DE" w:rsidP="00654647">
            <w:pPr>
              <w:pStyle w:val="TAC"/>
              <w:keepNext w:val="0"/>
              <w:keepLines w:val="0"/>
              <w:widowControl w:val="0"/>
            </w:pPr>
            <w:r w:rsidRPr="00C806A7">
              <w:t>ignore</w:t>
            </w:r>
          </w:p>
        </w:tc>
      </w:tr>
      <w:tr w:rsidR="001D48DE" w:rsidRPr="00FD0425" w14:paraId="552D15ED" w14:textId="77777777" w:rsidTr="0065464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6787" w14:textId="77777777" w:rsidR="001D48DE" w:rsidRDefault="001D48DE" w:rsidP="00654647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 xml:space="preserve">IAB </w:t>
            </w:r>
            <w:r w:rsidRPr="005C6686">
              <w:rPr>
                <w:rFonts w:eastAsia="Malgun Gothic"/>
                <w:lang w:eastAsia="zh-CN"/>
              </w:rPr>
              <w:t>Authorization</w:t>
            </w:r>
            <w:r>
              <w:rPr>
                <w:rFonts w:cs="Arial"/>
              </w:rPr>
              <w:t xml:space="preserve">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8C40" w14:textId="77777777" w:rsidR="001D48DE" w:rsidRPr="00C806A7" w:rsidRDefault="001D48DE" w:rsidP="00654647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1D70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0F48" w14:textId="77777777" w:rsidR="001D48DE" w:rsidRDefault="001D48DE" w:rsidP="00654647">
            <w:pPr>
              <w:pStyle w:val="TAL"/>
            </w:pPr>
            <w:r>
              <w:rPr>
                <w:lang w:eastAsia="zh-CN"/>
              </w:rPr>
              <w:t>ENUMERATED (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eastAsia="zh-CN"/>
              </w:rPr>
              <w:t xml:space="preserve">uthorized, 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eastAsia="zh-CN"/>
              </w:rPr>
              <w:t xml:space="preserve">ot 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eastAsia="zh-CN"/>
              </w:rPr>
              <w:t>uthorized,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07F9" w14:textId="77777777" w:rsidR="001D48DE" w:rsidRPr="00C806A7" w:rsidRDefault="001D48DE" w:rsidP="00654647">
            <w:pPr>
              <w:pStyle w:val="TAL"/>
              <w:keepNext w:val="0"/>
              <w:keepLines w:val="0"/>
              <w:widowControl w:val="0"/>
              <w:rPr>
                <w:szCs w:val="21"/>
              </w:rPr>
            </w:pPr>
            <w:r w:rsidRPr="00A447CB">
              <w:rPr>
                <w:lang w:eastAsia="ja-JP"/>
              </w:rPr>
              <w:t>Indicates the IAB node</w:t>
            </w:r>
            <w:r>
              <w:rPr>
                <w:lang w:eastAsia="ja-JP"/>
              </w:rPr>
              <w:t>´s</w:t>
            </w:r>
            <w:r w:rsidRPr="00A447CB">
              <w:rPr>
                <w:lang w:eastAsia="ja-JP"/>
              </w:rPr>
              <w:t xml:space="preserve"> authoriz</w:t>
            </w:r>
            <w:r>
              <w:rPr>
                <w:lang w:eastAsia="ja-JP"/>
              </w:rPr>
              <w:t>ation status</w:t>
            </w:r>
            <w:r w:rsidRPr="00A447CB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B03D" w14:textId="77777777" w:rsidR="001D48DE" w:rsidRPr="00C806A7" w:rsidRDefault="001D48DE" w:rsidP="00654647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EF04" w14:textId="77777777" w:rsidR="001D48DE" w:rsidRPr="00C806A7" w:rsidRDefault="001D48DE" w:rsidP="00654647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ignore</w:t>
            </w:r>
          </w:p>
        </w:tc>
      </w:tr>
      <w:tr w:rsidR="002579C2" w:rsidRPr="00FD0425" w14:paraId="4713D820" w14:textId="77777777" w:rsidTr="00654647">
        <w:trPr>
          <w:ins w:id="183" w:author="ZTE" w:date="2024-05-09T10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F56E" w14:textId="56576EF4" w:rsidR="002579C2" w:rsidRDefault="002579C2" w:rsidP="002579C2">
            <w:pPr>
              <w:pStyle w:val="TAL"/>
              <w:keepNext w:val="0"/>
              <w:keepLines w:val="0"/>
              <w:widowControl w:val="0"/>
              <w:rPr>
                <w:ins w:id="184" w:author="ZTE" w:date="2024-05-09T10:00:00Z"/>
                <w:rFonts w:cs="Arial"/>
              </w:rPr>
            </w:pPr>
            <w:ins w:id="185" w:author="ZTE" w:date="2024-05-09T10:00:00Z">
              <w:r w:rsidRPr="002B5B32">
                <w:rPr>
                  <w:lang w:eastAsia="ja-JP"/>
                </w:rPr>
                <w:t>Emergency Service Support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6D5A" w14:textId="77777777" w:rsidR="002579C2" w:rsidRDefault="002579C2" w:rsidP="002579C2">
            <w:pPr>
              <w:pStyle w:val="TAL"/>
              <w:keepNext w:val="0"/>
              <w:keepLines w:val="0"/>
              <w:widowControl w:val="0"/>
              <w:rPr>
                <w:ins w:id="186" w:author="ZTE" w:date="2024-05-09T10:00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0138" w14:textId="77777777" w:rsidR="002579C2" w:rsidRPr="00FD0425" w:rsidRDefault="002579C2" w:rsidP="002579C2">
            <w:pPr>
              <w:pStyle w:val="TAL"/>
              <w:keepNext w:val="0"/>
              <w:keepLines w:val="0"/>
              <w:widowControl w:val="0"/>
              <w:rPr>
                <w:ins w:id="187" w:author="ZTE" w:date="2024-05-09T10:00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8DFF" w14:textId="73485D08" w:rsidR="002579C2" w:rsidRDefault="002579C2" w:rsidP="002579C2">
            <w:pPr>
              <w:pStyle w:val="TAL"/>
              <w:rPr>
                <w:ins w:id="188" w:author="ZTE" w:date="2024-05-09T10:00:00Z"/>
                <w:lang w:eastAsia="zh-CN"/>
              </w:rPr>
            </w:pPr>
            <w:ins w:id="189" w:author="ZTE" w:date="2024-05-09T10:00:00Z">
              <w:r>
                <w:rPr>
                  <w:rFonts w:hint="eastAsia"/>
                  <w:lang w:eastAsia="zh-CN"/>
                </w:rPr>
                <w:t>9.2.3.xxx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4282" w14:textId="77777777" w:rsidR="002579C2" w:rsidRPr="00A447CB" w:rsidRDefault="002579C2" w:rsidP="002579C2">
            <w:pPr>
              <w:pStyle w:val="TAL"/>
              <w:keepNext w:val="0"/>
              <w:keepLines w:val="0"/>
              <w:widowControl w:val="0"/>
              <w:rPr>
                <w:ins w:id="190" w:author="ZTE" w:date="2024-05-09T10:0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4B05" w14:textId="3A25E64E" w:rsidR="002579C2" w:rsidRDefault="002579C2" w:rsidP="002579C2">
            <w:pPr>
              <w:pStyle w:val="TAC"/>
              <w:keepNext w:val="0"/>
              <w:keepLines w:val="0"/>
              <w:widowControl w:val="0"/>
              <w:rPr>
                <w:ins w:id="191" w:author="ZTE" w:date="2024-05-09T10:00:00Z"/>
                <w:rFonts w:hint="eastAsia"/>
                <w:lang w:eastAsia="zh-CN"/>
              </w:rPr>
            </w:pPr>
            <w:ins w:id="192" w:author="ZTE" w:date="2024-05-09T10:00:00Z">
              <w:r w:rsidRPr="00AD521A">
                <w:rPr>
                  <w:rFonts w:cs="Arial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D7D5" w14:textId="5B01157A" w:rsidR="002579C2" w:rsidRDefault="002579C2" w:rsidP="002579C2">
            <w:pPr>
              <w:pStyle w:val="TAC"/>
              <w:keepNext w:val="0"/>
              <w:keepLines w:val="0"/>
              <w:widowControl w:val="0"/>
              <w:rPr>
                <w:ins w:id="193" w:author="ZTE" w:date="2024-05-09T10:00:00Z"/>
                <w:lang w:eastAsia="zh-CN"/>
              </w:rPr>
            </w:pPr>
            <w:ins w:id="194" w:author="ZTE" w:date="2024-05-09T10:00:00Z">
              <w:r w:rsidRPr="00AD521A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3DAF0066" w14:textId="77777777" w:rsidR="001D48DE" w:rsidRPr="00FD0425" w:rsidRDefault="001D48DE" w:rsidP="001D48DE">
      <w:pPr>
        <w:widowControl w:val="0"/>
      </w:pPr>
    </w:p>
    <w:p w14:paraId="0ADA6B47" w14:textId="77777777" w:rsidR="00DA52BD" w:rsidRDefault="00DA52BD" w:rsidP="00DA52BD">
      <w:r>
        <w:t>//////////////////////////////////////////////////////////////irrelevant operations skipped/////////////////////////////////////////////////////////////////////</w:t>
      </w:r>
    </w:p>
    <w:p w14:paraId="773E3F43" w14:textId="77777777" w:rsidR="001D48DE" w:rsidRPr="00FD0425" w:rsidRDefault="001D48DE" w:rsidP="001D48DE">
      <w:pPr>
        <w:pStyle w:val="4"/>
        <w:keepNext w:val="0"/>
        <w:keepLines w:val="0"/>
        <w:widowControl w:val="0"/>
      </w:pPr>
      <w:bookmarkStart w:id="195" w:name="_CR9_1_2_5"/>
      <w:bookmarkStart w:id="196" w:name="_Toc20955196"/>
      <w:bookmarkStart w:id="197" w:name="_Toc29991391"/>
      <w:bookmarkStart w:id="198" w:name="_Toc36555791"/>
      <w:bookmarkStart w:id="199" w:name="_Toc44497501"/>
      <w:bookmarkStart w:id="200" w:name="_Toc45107889"/>
      <w:bookmarkStart w:id="201" w:name="_Toc45901509"/>
      <w:bookmarkStart w:id="202" w:name="_Toc51850588"/>
      <w:bookmarkStart w:id="203" w:name="_Toc56693591"/>
      <w:bookmarkStart w:id="204" w:name="_Toc64447134"/>
      <w:bookmarkStart w:id="205" w:name="_Toc66286628"/>
      <w:bookmarkStart w:id="206" w:name="_Toc74151323"/>
      <w:bookmarkStart w:id="207" w:name="_Toc88653795"/>
      <w:bookmarkStart w:id="208" w:name="_Toc97904151"/>
      <w:bookmarkStart w:id="209" w:name="_Toc98868221"/>
      <w:bookmarkStart w:id="210" w:name="_Toc105174505"/>
      <w:bookmarkStart w:id="211" w:name="_Toc106109342"/>
      <w:bookmarkStart w:id="212" w:name="_Toc113825163"/>
      <w:bookmarkStart w:id="213" w:name="_Toc155959833"/>
      <w:bookmarkEnd w:id="195"/>
      <w:r w:rsidRPr="00FD0425">
        <w:t>9.1.2.</w:t>
      </w:r>
      <w:r w:rsidRPr="00FD0425">
        <w:rPr>
          <w:lang w:eastAsia="ja-JP"/>
        </w:rPr>
        <w:t>5</w:t>
      </w:r>
      <w:r w:rsidRPr="00FD0425">
        <w:tab/>
        <w:t>S-NODE MODIFICATION REQUEST</w:t>
      </w:r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</w:p>
    <w:p w14:paraId="2A0DE8D3" w14:textId="77777777" w:rsidR="001D48DE" w:rsidRPr="00FD0425" w:rsidRDefault="001D48DE" w:rsidP="001D48DE">
      <w:pPr>
        <w:widowControl w:val="0"/>
      </w:pPr>
      <w:r w:rsidRPr="00FD0425">
        <w:t>This message is sent by the M-NG-RAN node to the S-NG-RAN node to either request the preparation to modify S-NG-RAN node resources for a specific UE, or to query for the current SCG configuration, or to provide the S-RLF-related information to the S-NG-RAN node.</w:t>
      </w:r>
    </w:p>
    <w:p w14:paraId="72A9A750" w14:textId="77777777" w:rsidR="001D48DE" w:rsidRPr="00FD0425" w:rsidRDefault="001D48DE" w:rsidP="001D48DE">
      <w:pPr>
        <w:widowControl w:val="0"/>
      </w:pPr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D48DE" w:rsidRPr="00FD0425" w14:paraId="3E45AAF5" w14:textId="77777777" w:rsidTr="00654647">
        <w:trPr>
          <w:tblHeader/>
        </w:trPr>
        <w:tc>
          <w:tcPr>
            <w:tcW w:w="2160" w:type="dxa"/>
          </w:tcPr>
          <w:p w14:paraId="71849EE5" w14:textId="77777777" w:rsidR="001D48DE" w:rsidRPr="00FD0425" w:rsidRDefault="001D48DE" w:rsidP="0065464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7D0BAB2" w14:textId="77777777" w:rsidR="001D48DE" w:rsidRPr="00FD0425" w:rsidRDefault="001D48DE" w:rsidP="0065464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D96E9BF" w14:textId="77777777" w:rsidR="001D48DE" w:rsidRPr="00FD0425" w:rsidRDefault="001D48DE" w:rsidP="0065464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1922F3C" w14:textId="77777777" w:rsidR="001D48DE" w:rsidRPr="00FD0425" w:rsidRDefault="001D48DE" w:rsidP="0065464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02AEB88" w14:textId="77777777" w:rsidR="001D48DE" w:rsidRPr="00FD0425" w:rsidRDefault="001D48DE" w:rsidP="0065464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99ABF56" w14:textId="77777777" w:rsidR="001D48DE" w:rsidRPr="00FD0425" w:rsidRDefault="001D48DE" w:rsidP="0065464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0AB14B2" w14:textId="77777777" w:rsidR="001D48DE" w:rsidRPr="00FD0425" w:rsidRDefault="001D48DE" w:rsidP="0065464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1D48DE" w:rsidRPr="00FD0425" w14:paraId="73CA148C" w14:textId="77777777" w:rsidTr="00654647">
        <w:tc>
          <w:tcPr>
            <w:tcW w:w="2160" w:type="dxa"/>
          </w:tcPr>
          <w:p w14:paraId="11BC5EFC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294B0A8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D49DEF8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5FBA3F1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11CD28D9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6A4CD93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B6F317A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D48DE" w:rsidRPr="00FD0425" w14:paraId="48E9D59D" w14:textId="77777777" w:rsidTr="00654647">
        <w:tc>
          <w:tcPr>
            <w:tcW w:w="2160" w:type="dxa"/>
          </w:tcPr>
          <w:p w14:paraId="2A83292F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 w14:paraId="04CFC054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111F83C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96CE599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01B0E338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7A099D81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5DEC469D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C5DE367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D48DE" w:rsidRPr="00FD0425" w14:paraId="27BD5899" w14:textId="77777777" w:rsidTr="00654647">
        <w:tc>
          <w:tcPr>
            <w:tcW w:w="2160" w:type="dxa"/>
          </w:tcPr>
          <w:p w14:paraId="4DB4B0CA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 w14:paraId="27EF1D89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B4CD6AE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DD496BE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0FA7E672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37405AC9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3AE7B3C7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5E89C34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D48DE" w:rsidRPr="00FD0425" w14:paraId="62F66A2B" w14:textId="77777777" w:rsidTr="00654647">
        <w:tc>
          <w:tcPr>
            <w:tcW w:w="2160" w:type="dxa"/>
          </w:tcPr>
          <w:p w14:paraId="25FCBA07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6B796D37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C5FCC8B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236CA2F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3AF7572C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DD8149E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59BBEE0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1D48DE" w:rsidRPr="00FD0425" w14:paraId="30DD4F39" w14:textId="77777777" w:rsidTr="00654647">
        <w:tc>
          <w:tcPr>
            <w:tcW w:w="2160" w:type="dxa"/>
          </w:tcPr>
          <w:p w14:paraId="2253E8D0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PDCP Change Indication</w:t>
            </w:r>
          </w:p>
        </w:tc>
        <w:tc>
          <w:tcPr>
            <w:tcW w:w="1080" w:type="dxa"/>
          </w:tcPr>
          <w:p w14:paraId="08172A57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BBFF69C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E64C8EB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9.2.3.74</w:t>
            </w:r>
          </w:p>
        </w:tc>
        <w:tc>
          <w:tcPr>
            <w:tcW w:w="1728" w:type="dxa"/>
          </w:tcPr>
          <w:p w14:paraId="4B7C97CB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5D817F9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E1C5B09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1D48DE" w:rsidRPr="00FD0425" w14:paraId="14DD1AA0" w14:textId="77777777" w:rsidTr="00654647">
        <w:tc>
          <w:tcPr>
            <w:tcW w:w="2160" w:type="dxa"/>
          </w:tcPr>
          <w:p w14:paraId="35350736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FD0425">
              <w:rPr>
                <w:bCs/>
                <w:lang w:eastAsia="ja-JP"/>
              </w:rPr>
              <w:t>Selected PLMN</w:t>
            </w:r>
          </w:p>
        </w:tc>
        <w:tc>
          <w:tcPr>
            <w:tcW w:w="1080" w:type="dxa"/>
          </w:tcPr>
          <w:p w14:paraId="4E6283B9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46439A2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403C523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FD0425">
              <w:rPr>
                <w:rFonts w:eastAsia="MS Mincho"/>
                <w:lang w:eastAsia="ja-JP"/>
              </w:rPr>
              <w:t>PLMN Identity</w:t>
            </w:r>
          </w:p>
          <w:p w14:paraId="1FAE758E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9.2.2.4</w:t>
            </w:r>
          </w:p>
        </w:tc>
        <w:tc>
          <w:tcPr>
            <w:tcW w:w="1728" w:type="dxa"/>
          </w:tcPr>
          <w:p w14:paraId="02E09804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080" w:type="dxa"/>
          </w:tcPr>
          <w:p w14:paraId="7D34733E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60360EA8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1D48DE" w:rsidRPr="00FD0425" w14:paraId="49DBB590" w14:textId="77777777" w:rsidTr="00654647">
        <w:tc>
          <w:tcPr>
            <w:tcW w:w="2160" w:type="dxa"/>
          </w:tcPr>
          <w:p w14:paraId="01532C91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Mobility Restriction List</w:t>
            </w:r>
          </w:p>
        </w:tc>
        <w:tc>
          <w:tcPr>
            <w:tcW w:w="1080" w:type="dxa"/>
          </w:tcPr>
          <w:p w14:paraId="6EE1723E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9E89DDF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BFD683A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53944858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AA8388C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228E583C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1D48DE" w:rsidRPr="00FD0425" w14:paraId="26DC804B" w14:textId="77777777" w:rsidTr="00654647">
        <w:tc>
          <w:tcPr>
            <w:tcW w:w="2160" w:type="dxa"/>
          </w:tcPr>
          <w:p w14:paraId="0CD11EE5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SCG Configuration Query</w:t>
            </w:r>
          </w:p>
        </w:tc>
        <w:tc>
          <w:tcPr>
            <w:tcW w:w="1080" w:type="dxa"/>
          </w:tcPr>
          <w:p w14:paraId="4D9AF8E7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D4B9B38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88EA35C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9.2.3.27</w:t>
            </w:r>
          </w:p>
        </w:tc>
        <w:tc>
          <w:tcPr>
            <w:tcW w:w="1728" w:type="dxa"/>
          </w:tcPr>
          <w:p w14:paraId="431DEF77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E788969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213C718A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1D48DE" w:rsidRPr="00FD0425" w14:paraId="72460FBA" w14:textId="77777777" w:rsidTr="00654647">
        <w:tc>
          <w:tcPr>
            <w:tcW w:w="2160" w:type="dxa"/>
          </w:tcPr>
          <w:p w14:paraId="743289D2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080" w:type="dxa"/>
          </w:tcPr>
          <w:p w14:paraId="51DE2F8E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3D33493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6894CB02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F3D033D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2B20A22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33BA56D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D48DE" w:rsidRPr="00FD0425" w14:paraId="13E88E4E" w14:textId="77777777" w:rsidTr="00654647">
        <w:tc>
          <w:tcPr>
            <w:tcW w:w="2160" w:type="dxa"/>
          </w:tcPr>
          <w:p w14:paraId="04D63734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&gt;UE Security Capabilities</w:t>
            </w:r>
          </w:p>
        </w:tc>
        <w:tc>
          <w:tcPr>
            <w:tcW w:w="1080" w:type="dxa"/>
          </w:tcPr>
          <w:p w14:paraId="29107745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7BC6070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0CCA8BE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167244D6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8C787FB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9B8718A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D48DE" w:rsidRPr="00FD0425" w14:paraId="2A47A904" w14:textId="77777777" w:rsidTr="00654647">
        <w:tc>
          <w:tcPr>
            <w:tcW w:w="2160" w:type="dxa"/>
          </w:tcPr>
          <w:p w14:paraId="5BA811A3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&gt;S-NG-RAN node Security Key</w:t>
            </w:r>
          </w:p>
        </w:tc>
        <w:tc>
          <w:tcPr>
            <w:tcW w:w="1080" w:type="dxa"/>
          </w:tcPr>
          <w:p w14:paraId="59B9891C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DCDCA6B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ADB3D25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9.2.3.51</w:t>
            </w:r>
          </w:p>
        </w:tc>
        <w:tc>
          <w:tcPr>
            <w:tcW w:w="1728" w:type="dxa"/>
          </w:tcPr>
          <w:p w14:paraId="67C578D9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DBA16D1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70A1EAE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D48DE" w:rsidRPr="00FD0425" w14:paraId="2426E331" w14:textId="77777777" w:rsidTr="00654647">
        <w:tc>
          <w:tcPr>
            <w:tcW w:w="2160" w:type="dxa"/>
          </w:tcPr>
          <w:p w14:paraId="1A2BD3F3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&gt;S-NG-RAN node UE Aggregate Maximum Bit Rate</w:t>
            </w:r>
          </w:p>
        </w:tc>
        <w:tc>
          <w:tcPr>
            <w:tcW w:w="1080" w:type="dxa"/>
          </w:tcPr>
          <w:p w14:paraId="1E6ECE6C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BF1C11B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489E14E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UE Aggregate Maximum Bit Rate</w:t>
            </w:r>
          </w:p>
          <w:p w14:paraId="58954586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9.2.3.17</w:t>
            </w:r>
          </w:p>
        </w:tc>
        <w:tc>
          <w:tcPr>
            <w:tcW w:w="1728" w:type="dxa"/>
          </w:tcPr>
          <w:p w14:paraId="71991DDD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A1B8E9D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E3AE318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D48DE" w:rsidRPr="00FD0425" w14:paraId="5F5828C5" w14:textId="77777777" w:rsidTr="00654647">
        <w:tc>
          <w:tcPr>
            <w:tcW w:w="2160" w:type="dxa"/>
          </w:tcPr>
          <w:p w14:paraId="02E68F9E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t>&gt;Index to RAT/Frequency Selection Priority</w:t>
            </w:r>
          </w:p>
        </w:tc>
        <w:tc>
          <w:tcPr>
            <w:tcW w:w="1080" w:type="dxa"/>
          </w:tcPr>
          <w:p w14:paraId="62205871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DEDE22A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A0A1A14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728" w:type="dxa"/>
          </w:tcPr>
          <w:p w14:paraId="709773A3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D3C3683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A043B00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D48DE" w:rsidRPr="00FD0425" w14:paraId="0274CA2C" w14:textId="77777777" w:rsidTr="00654647">
        <w:tc>
          <w:tcPr>
            <w:tcW w:w="2160" w:type="dxa"/>
          </w:tcPr>
          <w:p w14:paraId="5420E921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ind w:left="113"/>
            </w:pPr>
            <w:r w:rsidRPr="00FD0425">
              <w:rPr>
                <w:bCs/>
                <w:iCs/>
                <w:lang w:eastAsia="ja-JP"/>
              </w:rPr>
              <w:t>&gt;Lower Layer presence status change</w:t>
            </w:r>
          </w:p>
        </w:tc>
        <w:tc>
          <w:tcPr>
            <w:tcW w:w="1080" w:type="dxa"/>
          </w:tcPr>
          <w:p w14:paraId="0D9C6F7B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56D8904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62E354C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9.2.3.60</w:t>
            </w:r>
          </w:p>
        </w:tc>
        <w:tc>
          <w:tcPr>
            <w:tcW w:w="1728" w:type="dxa"/>
          </w:tcPr>
          <w:p w14:paraId="05BF6C18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BA29323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6F364F4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D48DE" w:rsidRPr="00FD0425" w14:paraId="432F9C85" w14:textId="77777777" w:rsidTr="00654647">
        <w:tc>
          <w:tcPr>
            <w:tcW w:w="2160" w:type="dxa"/>
          </w:tcPr>
          <w:p w14:paraId="557CB22E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&gt;PDU Session Resources To Be Added List</w:t>
            </w:r>
          </w:p>
        </w:tc>
        <w:tc>
          <w:tcPr>
            <w:tcW w:w="1080" w:type="dxa"/>
          </w:tcPr>
          <w:p w14:paraId="2BCC7165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D2702A3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3C9D03FA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EAE62B6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30DD89A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53B68C8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D48DE" w:rsidRPr="00FD0425" w14:paraId="526F1EE7" w14:textId="77777777" w:rsidTr="00654647">
        <w:tc>
          <w:tcPr>
            <w:tcW w:w="2160" w:type="dxa"/>
          </w:tcPr>
          <w:p w14:paraId="14946852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&gt;&gt;PDU Session Resources To Be Added Item</w:t>
            </w:r>
          </w:p>
        </w:tc>
        <w:tc>
          <w:tcPr>
            <w:tcW w:w="1080" w:type="dxa"/>
          </w:tcPr>
          <w:p w14:paraId="1C72C8A4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A87ED8D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 .. &lt;maxnoofPDUSessions&gt;</w:t>
            </w:r>
          </w:p>
        </w:tc>
        <w:tc>
          <w:tcPr>
            <w:tcW w:w="1512" w:type="dxa"/>
          </w:tcPr>
          <w:p w14:paraId="4BB14058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9FE4F33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Info – SN terminated</w:t>
            </w:r>
            <w:r w:rsidRPr="00FD0425">
              <w:rPr>
                <w:lang w:eastAsia="ja-JP"/>
              </w:rPr>
              <w:t xml:space="preserve"> IE</w:t>
            </w:r>
          </w:p>
          <w:p w14:paraId="5C31528F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6B391B87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 xml:space="preserve">PDU Session </w:t>
            </w:r>
            <w:r w:rsidRPr="00FD0425">
              <w:rPr>
                <w:i/>
                <w:lang w:eastAsia="ja-JP"/>
              </w:rPr>
              <w:lastRenderedPageBreak/>
              <w:t>Resource Setup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To Be Added Item</w:t>
            </w:r>
            <w:r w:rsidRPr="00FD0425"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080" w:type="dxa"/>
          </w:tcPr>
          <w:p w14:paraId="08E1F33F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5F3D6C43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D48DE" w:rsidRPr="00FD0425" w14:paraId="2CE78ECB" w14:textId="77777777" w:rsidTr="00654647">
        <w:tc>
          <w:tcPr>
            <w:tcW w:w="2160" w:type="dxa"/>
          </w:tcPr>
          <w:p w14:paraId="0C017896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&gt;&gt;&gt;PDU Session ID</w:t>
            </w:r>
          </w:p>
        </w:tc>
        <w:tc>
          <w:tcPr>
            <w:tcW w:w="1080" w:type="dxa"/>
          </w:tcPr>
          <w:p w14:paraId="2F7BBEDA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955790D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F11C8FB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0858162F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657CA1D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60F1877C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D48DE" w:rsidRPr="00FD0425" w14:paraId="649F65DA" w14:textId="77777777" w:rsidTr="00654647">
        <w:tc>
          <w:tcPr>
            <w:tcW w:w="2160" w:type="dxa"/>
          </w:tcPr>
          <w:p w14:paraId="4A5DC70E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&gt;&gt;&gt;S-NSSAI</w:t>
            </w:r>
          </w:p>
        </w:tc>
        <w:tc>
          <w:tcPr>
            <w:tcW w:w="1080" w:type="dxa"/>
          </w:tcPr>
          <w:p w14:paraId="0AAA3E9A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0305D9B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A83DDF9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9.2.3.21</w:t>
            </w:r>
          </w:p>
        </w:tc>
        <w:tc>
          <w:tcPr>
            <w:tcW w:w="1728" w:type="dxa"/>
          </w:tcPr>
          <w:p w14:paraId="4FE76B0E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C02CA81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21FAF93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D48DE" w:rsidRPr="00FD0425" w14:paraId="19E82C14" w14:textId="77777777" w:rsidTr="00654647">
        <w:tc>
          <w:tcPr>
            <w:tcW w:w="2160" w:type="dxa"/>
          </w:tcPr>
          <w:p w14:paraId="52135906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rFonts w:hint="eastAsia"/>
                <w:lang w:val="en-US" w:eastAsia="zh-CN"/>
              </w:rPr>
              <w:t>&gt;</w:t>
            </w:r>
            <w:r w:rsidRPr="00FD0425">
              <w:rPr>
                <w:bCs/>
                <w:lang w:eastAsia="ja-JP"/>
              </w:rPr>
              <w:t>S-</w:t>
            </w:r>
            <w:r w:rsidRPr="00FD0425">
              <w:rPr>
                <w:szCs w:val="22"/>
                <w:lang w:eastAsia="ja-JP"/>
              </w:rPr>
              <w:t>NG</w:t>
            </w:r>
            <w:r w:rsidRPr="00FD0425">
              <w:rPr>
                <w:bCs/>
                <w:lang w:eastAsia="ja-JP"/>
              </w:rPr>
              <w:t>-RAN node</w:t>
            </w:r>
            <w:r w:rsidRPr="00FD0425">
              <w:rPr>
                <w:rFonts w:hint="eastAsia"/>
                <w:lang w:eastAsia="zh-CN"/>
              </w:rPr>
              <w:t xml:space="preserve"> PDU </w:t>
            </w:r>
            <w:r w:rsidRPr="00FD0425">
              <w:rPr>
                <w:rFonts w:eastAsia="Batang"/>
                <w:lang w:eastAsia="ja-JP"/>
              </w:rPr>
              <w:t xml:space="preserve">Session </w:t>
            </w:r>
            <w:r w:rsidRPr="00FD0425">
              <w:rPr>
                <w:lang w:eastAsia="ja-JP"/>
              </w:rPr>
              <w:t>Aggregate Maximum Bit Rate</w:t>
            </w:r>
          </w:p>
        </w:tc>
        <w:tc>
          <w:tcPr>
            <w:tcW w:w="1080" w:type="dxa"/>
          </w:tcPr>
          <w:p w14:paraId="4B4B2C8C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1DF8C9E2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C65A077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PDU Session Aggregate Maximum Bit Rate</w:t>
            </w:r>
          </w:p>
          <w:p w14:paraId="11C9EC5F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9.2.3.69</w:t>
            </w:r>
          </w:p>
        </w:tc>
        <w:tc>
          <w:tcPr>
            <w:tcW w:w="1728" w:type="dxa"/>
          </w:tcPr>
          <w:p w14:paraId="0A7DA4CC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127E700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42D5AA04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D48DE" w:rsidRPr="00FD0425" w14:paraId="1E48AD46" w14:textId="77777777" w:rsidTr="00654647">
        <w:tc>
          <w:tcPr>
            <w:tcW w:w="2160" w:type="dxa"/>
          </w:tcPr>
          <w:p w14:paraId="7AEFBFD2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&gt;&gt;&gt;PDU Session Resource Setup Info – SN terminated</w:t>
            </w:r>
          </w:p>
        </w:tc>
        <w:tc>
          <w:tcPr>
            <w:tcW w:w="1080" w:type="dxa"/>
          </w:tcPr>
          <w:p w14:paraId="5A9EE335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C7F5547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BF74348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9.2.1.5</w:t>
            </w:r>
          </w:p>
        </w:tc>
        <w:tc>
          <w:tcPr>
            <w:tcW w:w="1728" w:type="dxa"/>
          </w:tcPr>
          <w:p w14:paraId="37DD0DBA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66479FA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47A84AC1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D48DE" w:rsidRPr="00FD0425" w14:paraId="7FA860BE" w14:textId="77777777" w:rsidTr="00654647">
        <w:tc>
          <w:tcPr>
            <w:tcW w:w="2160" w:type="dxa"/>
          </w:tcPr>
          <w:p w14:paraId="652C2421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&gt;&gt;&gt;PDU Session Resource Setup Info – MN terminated</w:t>
            </w:r>
          </w:p>
        </w:tc>
        <w:tc>
          <w:tcPr>
            <w:tcW w:w="1080" w:type="dxa"/>
          </w:tcPr>
          <w:p w14:paraId="6972EDB0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91561C2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454541A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9.2.1.7</w:t>
            </w:r>
          </w:p>
        </w:tc>
        <w:tc>
          <w:tcPr>
            <w:tcW w:w="1728" w:type="dxa"/>
          </w:tcPr>
          <w:p w14:paraId="722B3066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DECB9C7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DA009E4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D48DE" w:rsidRPr="00FD0425" w14:paraId="7CD5D935" w14:textId="77777777" w:rsidTr="00654647">
        <w:tc>
          <w:tcPr>
            <w:tcW w:w="2160" w:type="dxa"/>
          </w:tcPr>
          <w:p w14:paraId="79944F08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955424">
              <w:rPr>
                <w:rFonts w:cs="Arial"/>
                <w:lang w:eastAsia="zh-CN"/>
              </w:rPr>
              <w:t>&gt;&gt;</w:t>
            </w:r>
            <w:r>
              <w:rPr>
                <w:rFonts w:cs="Arial"/>
                <w:lang w:eastAsia="zh-CN"/>
              </w:rPr>
              <w:t xml:space="preserve">&gt;PDU Session </w:t>
            </w:r>
            <w:r w:rsidRPr="006B357E">
              <w:rPr>
                <w:rFonts w:cs="Arial"/>
              </w:rPr>
              <w:t>Expected UE Activity Behaviour</w:t>
            </w:r>
          </w:p>
        </w:tc>
        <w:tc>
          <w:tcPr>
            <w:tcW w:w="1080" w:type="dxa"/>
          </w:tcPr>
          <w:p w14:paraId="49A8E968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B357E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00F0C3A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C54F7EC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Expected UE Activity Behaviour</w:t>
            </w:r>
          </w:p>
          <w:p w14:paraId="32B7CD1C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B357E">
              <w:rPr>
                <w:lang w:eastAsia="ja-JP"/>
              </w:rPr>
              <w:t>9.2.3.8</w:t>
            </w:r>
            <w:r>
              <w:rPr>
                <w:lang w:eastAsia="ja-JP"/>
              </w:rPr>
              <w:t>2</w:t>
            </w:r>
          </w:p>
        </w:tc>
        <w:tc>
          <w:tcPr>
            <w:tcW w:w="1728" w:type="dxa"/>
          </w:tcPr>
          <w:p w14:paraId="504483BD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54884">
              <w:rPr>
                <w:rFonts w:eastAsia="等线"/>
                <w:iCs/>
              </w:rPr>
              <w:t>Expected UE Activity Behaviour</w:t>
            </w:r>
            <w:r>
              <w:rPr>
                <w:rFonts w:eastAsia="等线"/>
                <w:iCs/>
              </w:rPr>
              <w:t xml:space="preserve"> for the PDU Session.</w:t>
            </w:r>
          </w:p>
        </w:tc>
        <w:tc>
          <w:tcPr>
            <w:tcW w:w="1080" w:type="dxa"/>
          </w:tcPr>
          <w:p w14:paraId="6F7EB7F5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6B357E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B642B16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B357E">
              <w:rPr>
                <w:lang w:eastAsia="zh-CN"/>
              </w:rPr>
              <w:t>ignore</w:t>
            </w:r>
          </w:p>
        </w:tc>
      </w:tr>
      <w:tr w:rsidR="001D48DE" w:rsidRPr="00FD0425" w14:paraId="33C12CAC" w14:textId="77777777" w:rsidTr="00654647">
        <w:tc>
          <w:tcPr>
            <w:tcW w:w="2160" w:type="dxa"/>
          </w:tcPr>
          <w:p w14:paraId="32FACDF3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&gt;PDU Session Resources To Be Modified List</w:t>
            </w:r>
          </w:p>
        </w:tc>
        <w:tc>
          <w:tcPr>
            <w:tcW w:w="1080" w:type="dxa"/>
          </w:tcPr>
          <w:p w14:paraId="5ABBBB51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F0DFCAC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06A3420E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029D865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05F7535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92035EB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D48DE" w:rsidRPr="00FD0425" w14:paraId="4A8A14E8" w14:textId="77777777" w:rsidTr="00654647">
        <w:tc>
          <w:tcPr>
            <w:tcW w:w="2160" w:type="dxa"/>
          </w:tcPr>
          <w:p w14:paraId="14DB9416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&gt;&gt;</w:t>
            </w:r>
            <w:r w:rsidRPr="00FD0425">
              <w:rPr>
                <w:b/>
                <w:lang w:eastAsia="ja-JP"/>
              </w:rPr>
              <w:t xml:space="preserve">PDU Session Resources </w:t>
            </w:r>
            <w:r w:rsidRPr="00FD0425">
              <w:rPr>
                <w:b/>
                <w:bCs/>
                <w:lang w:eastAsia="ja-JP"/>
              </w:rPr>
              <w:t>To Be Modified Item</w:t>
            </w:r>
          </w:p>
        </w:tc>
        <w:tc>
          <w:tcPr>
            <w:tcW w:w="1080" w:type="dxa"/>
          </w:tcPr>
          <w:p w14:paraId="46CCBC0D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7571112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 .. &lt;maxnoofPDUSessions&gt;</w:t>
            </w:r>
          </w:p>
        </w:tc>
        <w:tc>
          <w:tcPr>
            <w:tcW w:w="1512" w:type="dxa"/>
          </w:tcPr>
          <w:p w14:paraId="2236AAEB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647C8DF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Modification Info – SN terminated</w:t>
            </w:r>
            <w:r w:rsidRPr="00FD0425">
              <w:rPr>
                <w:lang w:eastAsia="ja-JP"/>
              </w:rPr>
              <w:t xml:space="preserve"> IE</w:t>
            </w:r>
          </w:p>
          <w:p w14:paraId="2AF1E223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1C7D2B5D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Modification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To Be Modified Item</w:t>
            </w:r>
            <w:r w:rsidRPr="00FD0425"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080" w:type="dxa"/>
          </w:tcPr>
          <w:p w14:paraId="08F54FAD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5FE5EDD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D48DE" w:rsidRPr="00FD0425" w14:paraId="06BD74FE" w14:textId="77777777" w:rsidTr="00654647">
        <w:tc>
          <w:tcPr>
            <w:tcW w:w="2160" w:type="dxa"/>
          </w:tcPr>
          <w:p w14:paraId="2E50F335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&gt;&gt;&gt;PDU Session ID</w:t>
            </w:r>
          </w:p>
        </w:tc>
        <w:tc>
          <w:tcPr>
            <w:tcW w:w="1080" w:type="dxa"/>
          </w:tcPr>
          <w:p w14:paraId="728EF372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11E4948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1EE4C83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1DFA1316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DBAF023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279B2A96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D48DE" w:rsidRPr="00FD0425" w14:paraId="5747C49F" w14:textId="77777777" w:rsidTr="00654647">
        <w:tc>
          <w:tcPr>
            <w:tcW w:w="2160" w:type="dxa"/>
          </w:tcPr>
          <w:p w14:paraId="2D3DE61A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rFonts w:hint="eastAsia"/>
                <w:lang w:val="en-US" w:eastAsia="zh-CN"/>
              </w:rPr>
              <w:t>&gt;</w:t>
            </w:r>
            <w:r w:rsidRPr="00FD0425">
              <w:rPr>
                <w:bCs/>
                <w:lang w:eastAsia="ja-JP"/>
              </w:rPr>
              <w:t>S-</w:t>
            </w:r>
            <w:r w:rsidRPr="00FD0425">
              <w:rPr>
                <w:szCs w:val="22"/>
                <w:lang w:eastAsia="ja-JP"/>
              </w:rPr>
              <w:t>NG</w:t>
            </w:r>
            <w:r w:rsidRPr="00FD0425">
              <w:rPr>
                <w:bCs/>
                <w:lang w:eastAsia="ja-JP"/>
              </w:rPr>
              <w:t>-RAN node</w:t>
            </w:r>
            <w:r w:rsidRPr="00FD0425">
              <w:rPr>
                <w:rFonts w:hint="eastAsia"/>
                <w:lang w:eastAsia="zh-CN"/>
              </w:rPr>
              <w:t xml:space="preserve"> PDU </w:t>
            </w:r>
            <w:r w:rsidRPr="00FD0425">
              <w:rPr>
                <w:rFonts w:eastAsia="Batang"/>
                <w:lang w:eastAsia="ja-JP"/>
              </w:rPr>
              <w:t xml:space="preserve">Session </w:t>
            </w:r>
            <w:r w:rsidRPr="00FD0425">
              <w:rPr>
                <w:lang w:eastAsia="ja-JP"/>
              </w:rPr>
              <w:t>Aggregate Maximum Bit Rate</w:t>
            </w:r>
          </w:p>
        </w:tc>
        <w:tc>
          <w:tcPr>
            <w:tcW w:w="1080" w:type="dxa"/>
          </w:tcPr>
          <w:p w14:paraId="3AB14545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3DBB2908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021DDE3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PDU Session Aggregate Maximum Bit Rate</w:t>
            </w:r>
          </w:p>
          <w:p w14:paraId="3E4A4055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9.2.3.69</w:t>
            </w:r>
          </w:p>
        </w:tc>
        <w:tc>
          <w:tcPr>
            <w:tcW w:w="1728" w:type="dxa"/>
          </w:tcPr>
          <w:p w14:paraId="4192C1D0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6222699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572F93D9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D48DE" w:rsidRPr="00FD0425" w14:paraId="67AD87BD" w14:textId="77777777" w:rsidTr="00654647">
        <w:tc>
          <w:tcPr>
            <w:tcW w:w="2160" w:type="dxa"/>
          </w:tcPr>
          <w:p w14:paraId="774EEAF7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&gt;&gt;&gt;PDU Session Resource Modification Info – SN terminated</w:t>
            </w:r>
          </w:p>
        </w:tc>
        <w:tc>
          <w:tcPr>
            <w:tcW w:w="1080" w:type="dxa"/>
          </w:tcPr>
          <w:p w14:paraId="2998F274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B9A1532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12BFCD4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9.2.1.9</w:t>
            </w:r>
          </w:p>
        </w:tc>
        <w:tc>
          <w:tcPr>
            <w:tcW w:w="1728" w:type="dxa"/>
          </w:tcPr>
          <w:p w14:paraId="5F8F0696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CFCA3D4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5325AEBE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D48DE" w:rsidRPr="00FD0425" w14:paraId="66524255" w14:textId="77777777" w:rsidTr="00654647">
        <w:tc>
          <w:tcPr>
            <w:tcW w:w="2160" w:type="dxa"/>
          </w:tcPr>
          <w:p w14:paraId="073D39E7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&gt;&gt;&gt;PDU Session Resource </w:t>
            </w:r>
            <w:r w:rsidRPr="00FD0425">
              <w:rPr>
                <w:lang w:eastAsia="ja-JP"/>
              </w:rPr>
              <w:lastRenderedPageBreak/>
              <w:t>Modification Info – MN terminated</w:t>
            </w:r>
          </w:p>
        </w:tc>
        <w:tc>
          <w:tcPr>
            <w:tcW w:w="1080" w:type="dxa"/>
          </w:tcPr>
          <w:p w14:paraId="52E2F708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O</w:t>
            </w:r>
          </w:p>
        </w:tc>
        <w:tc>
          <w:tcPr>
            <w:tcW w:w="1080" w:type="dxa"/>
          </w:tcPr>
          <w:p w14:paraId="682BDCDF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5C55796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9.2.1.11</w:t>
            </w:r>
          </w:p>
        </w:tc>
        <w:tc>
          <w:tcPr>
            <w:tcW w:w="1728" w:type="dxa"/>
          </w:tcPr>
          <w:p w14:paraId="2EBE0A02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B92B396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5600588F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D48DE" w:rsidRPr="00FD0425" w14:paraId="43D48463" w14:textId="77777777" w:rsidTr="00654647">
        <w:tc>
          <w:tcPr>
            <w:tcW w:w="2160" w:type="dxa"/>
          </w:tcPr>
          <w:p w14:paraId="7CC7B5A7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&gt;&gt;&gt;S-NSSAI</w:t>
            </w:r>
          </w:p>
        </w:tc>
        <w:tc>
          <w:tcPr>
            <w:tcW w:w="1080" w:type="dxa"/>
          </w:tcPr>
          <w:p w14:paraId="1490D4C3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33EF184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0C42307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9.2.3.21</w:t>
            </w:r>
          </w:p>
        </w:tc>
        <w:tc>
          <w:tcPr>
            <w:tcW w:w="1728" w:type="dxa"/>
          </w:tcPr>
          <w:p w14:paraId="2F80A7B9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5AF3880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5E176D9A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D48DE" w:rsidRPr="00FD0425" w14:paraId="23D4ED9C" w14:textId="77777777" w:rsidTr="00654647">
        <w:tc>
          <w:tcPr>
            <w:tcW w:w="2160" w:type="dxa"/>
          </w:tcPr>
          <w:p w14:paraId="4AE7A2D4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955424">
              <w:rPr>
                <w:rFonts w:cs="Arial"/>
                <w:lang w:eastAsia="zh-CN"/>
              </w:rPr>
              <w:t>&gt;&gt;</w:t>
            </w:r>
            <w:r>
              <w:rPr>
                <w:rFonts w:cs="Arial"/>
                <w:lang w:eastAsia="zh-CN"/>
              </w:rPr>
              <w:t xml:space="preserve">&gt;PDU Session </w:t>
            </w:r>
            <w:r w:rsidRPr="006B357E">
              <w:rPr>
                <w:rFonts w:cs="Arial"/>
              </w:rPr>
              <w:t>Expected UE Activity Behaviour</w:t>
            </w:r>
          </w:p>
        </w:tc>
        <w:tc>
          <w:tcPr>
            <w:tcW w:w="1080" w:type="dxa"/>
          </w:tcPr>
          <w:p w14:paraId="335E8931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B357E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CC1DF09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4964BFD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Expected UE Activity Behaviour</w:t>
            </w:r>
          </w:p>
          <w:p w14:paraId="54EDFC14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B357E">
              <w:rPr>
                <w:lang w:eastAsia="ja-JP"/>
              </w:rPr>
              <w:t>9.2.3.8</w:t>
            </w:r>
            <w:r>
              <w:rPr>
                <w:lang w:eastAsia="ja-JP"/>
              </w:rPr>
              <w:t>2</w:t>
            </w:r>
          </w:p>
        </w:tc>
        <w:tc>
          <w:tcPr>
            <w:tcW w:w="1728" w:type="dxa"/>
          </w:tcPr>
          <w:p w14:paraId="48EC7CEE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54884">
              <w:rPr>
                <w:rFonts w:eastAsia="等线"/>
                <w:iCs/>
              </w:rPr>
              <w:t>Expected UE Activity Behaviour</w:t>
            </w:r>
            <w:r>
              <w:rPr>
                <w:rFonts w:eastAsia="等线"/>
                <w:iCs/>
              </w:rPr>
              <w:t xml:space="preserve"> for the PDU Session.</w:t>
            </w:r>
          </w:p>
        </w:tc>
        <w:tc>
          <w:tcPr>
            <w:tcW w:w="1080" w:type="dxa"/>
          </w:tcPr>
          <w:p w14:paraId="3381A55B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6B357E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FB1674F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B357E">
              <w:rPr>
                <w:lang w:eastAsia="zh-CN"/>
              </w:rPr>
              <w:t>ignore</w:t>
            </w:r>
          </w:p>
        </w:tc>
      </w:tr>
      <w:tr w:rsidR="001D48DE" w:rsidRPr="00FD0425" w14:paraId="1F50C46E" w14:textId="77777777" w:rsidTr="00654647">
        <w:tc>
          <w:tcPr>
            <w:tcW w:w="2160" w:type="dxa"/>
          </w:tcPr>
          <w:p w14:paraId="3AAC3E15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&gt;PDU Session Resources To Be Released List</w:t>
            </w:r>
          </w:p>
        </w:tc>
        <w:tc>
          <w:tcPr>
            <w:tcW w:w="1080" w:type="dxa"/>
          </w:tcPr>
          <w:p w14:paraId="7CD67F3F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BDC8900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6809B3E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214" w:name="_Hlk159223977"/>
            <w:r w:rsidRPr="00FD0425">
              <w:rPr>
                <w:lang w:eastAsia="ja-JP"/>
              </w:rPr>
              <w:t xml:space="preserve">PDU </w:t>
            </w:r>
            <w:r>
              <w:rPr>
                <w:lang w:eastAsia="ja-JP"/>
              </w:rPr>
              <w:t>S</w:t>
            </w:r>
            <w:r w:rsidRPr="00FD0425">
              <w:rPr>
                <w:lang w:eastAsia="ja-JP"/>
              </w:rPr>
              <w:t>ession List with Cause</w:t>
            </w:r>
          </w:p>
          <w:p w14:paraId="6ED075FB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9.2.1.26</w:t>
            </w:r>
            <w:bookmarkEnd w:id="214"/>
          </w:p>
        </w:tc>
        <w:tc>
          <w:tcPr>
            <w:tcW w:w="1728" w:type="dxa"/>
          </w:tcPr>
          <w:p w14:paraId="4E4B23EE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3AE4424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F78FB62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D48DE" w:rsidRPr="00FD0425" w14:paraId="0C2CFE0E" w14:textId="77777777" w:rsidTr="00654647">
        <w:tc>
          <w:tcPr>
            <w:tcW w:w="2160" w:type="dxa"/>
          </w:tcPr>
          <w:p w14:paraId="788C8407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M-NG-RAN node to S-NG-RAN node Container</w:t>
            </w:r>
          </w:p>
        </w:tc>
        <w:tc>
          <w:tcPr>
            <w:tcW w:w="1080" w:type="dxa"/>
          </w:tcPr>
          <w:p w14:paraId="41B1F91A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3AE3E53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E99D4DD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5E87EC8A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Includes the </w:t>
            </w:r>
            <w:r w:rsidRPr="00FD0425">
              <w:rPr>
                <w:i/>
                <w:lang w:eastAsia="ja-JP"/>
              </w:rPr>
              <w:t>CG-ConfigInfo</w:t>
            </w:r>
            <w:r w:rsidRPr="00FD0425">
              <w:rPr>
                <w:lang w:eastAsia="ja-JP"/>
              </w:rPr>
              <w:t xml:space="preserve"> message as defined in subclause 11.2.2. of TS 38.331 [10]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1F8A4433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166718BE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1D48DE" w:rsidRPr="00FD0425" w14:paraId="5B50920F" w14:textId="77777777" w:rsidTr="00654647">
        <w:tc>
          <w:tcPr>
            <w:tcW w:w="2160" w:type="dxa"/>
          </w:tcPr>
          <w:p w14:paraId="351B0813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Requested Split SRBs</w:t>
            </w:r>
          </w:p>
        </w:tc>
        <w:tc>
          <w:tcPr>
            <w:tcW w:w="1080" w:type="dxa"/>
          </w:tcPr>
          <w:p w14:paraId="69118216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FB8873E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5293C06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728" w:type="dxa"/>
          </w:tcPr>
          <w:p w14:paraId="59F09E9A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Indicates that resources for Split SRBs are requested.</w:t>
            </w:r>
          </w:p>
        </w:tc>
        <w:tc>
          <w:tcPr>
            <w:tcW w:w="1080" w:type="dxa"/>
          </w:tcPr>
          <w:p w14:paraId="7F014D69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7003C2AE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1D48DE" w:rsidRPr="00FD0425" w14:paraId="046E787B" w14:textId="77777777" w:rsidTr="00654647">
        <w:tc>
          <w:tcPr>
            <w:tcW w:w="2160" w:type="dxa"/>
          </w:tcPr>
          <w:p w14:paraId="3D00253D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Requested Split SRBs release</w:t>
            </w:r>
          </w:p>
        </w:tc>
        <w:tc>
          <w:tcPr>
            <w:tcW w:w="1080" w:type="dxa"/>
          </w:tcPr>
          <w:p w14:paraId="49A15C31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E5AA522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67DE152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728" w:type="dxa"/>
          </w:tcPr>
          <w:p w14:paraId="2639C3B5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Indicates that resources for Split SRBs are requested to be released.</w:t>
            </w:r>
          </w:p>
        </w:tc>
        <w:tc>
          <w:tcPr>
            <w:tcW w:w="1080" w:type="dxa"/>
          </w:tcPr>
          <w:p w14:paraId="1115C415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0B101E7E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1D48DE" w:rsidRPr="00FD0425" w14:paraId="03571129" w14:textId="77777777" w:rsidTr="00654647">
        <w:tc>
          <w:tcPr>
            <w:tcW w:w="2160" w:type="dxa"/>
          </w:tcPr>
          <w:p w14:paraId="1D10BCB6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080" w:type="dxa"/>
          </w:tcPr>
          <w:p w14:paraId="2624442C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8580C59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4DE8D4C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1728" w:type="dxa"/>
          </w:tcPr>
          <w:p w14:paraId="28DF63B8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D014BC8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5C50B80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D48DE" w:rsidRPr="00FD0425" w14:paraId="5CCAE799" w14:textId="77777777" w:rsidTr="00654647">
        <w:tc>
          <w:tcPr>
            <w:tcW w:w="2160" w:type="dxa"/>
          </w:tcPr>
          <w:p w14:paraId="3E39F556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Additional DRB IDs</w:t>
            </w:r>
          </w:p>
        </w:tc>
        <w:tc>
          <w:tcPr>
            <w:tcW w:w="1080" w:type="dxa"/>
          </w:tcPr>
          <w:p w14:paraId="5085BADC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55E62DD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1038311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DRB List</w:t>
            </w:r>
          </w:p>
          <w:p w14:paraId="7EC7E14A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9.2.1.29</w:t>
            </w:r>
          </w:p>
        </w:tc>
        <w:tc>
          <w:tcPr>
            <w:tcW w:w="1728" w:type="dxa"/>
          </w:tcPr>
          <w:p w14:paraId="551AC3FA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Indicates additional list of DRB IDs that the S-NG-RAN node may use for SN-terminated bearers.</w:t>
            </w:r>
          </w:p>
        </w:tc>
        <w:tc>
          <w:tcPr>
            <w:tcW w:w="1080" w:type="dxa"/>
          </w:tcPr>
          <w:p w14:paraId="7EDD2901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057B0DBE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D48DE" w:rsidRPr="00FD0425" w14:paraId="591381A4" w14:textId="77777777" w:rsidTr="00654647">
        <w:tc>
          <w:tcPr>
            <w:tcW w:w="2160" w:type="dxa"/>
          </w:tcPr>
          <w:p w14:paraId="6F23AD8C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080" w:type="dxa"/>
          </w:tcPr>
          <w:p w14:paraId="46C5D350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O</w:t>
            </w:r>
          </w:p>
        </w:tc>
        <w:tc>
          <w:tcPr>
            <w:tcW w:w="1080" w:type="dxa"/>
          </w:tcPr>
          <w:p w14:paraId="2E487CDB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DEA9A67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  <w:r w:rsidRPr="00FD0425">
              <w:t>Bit Rate</w:t>
            </w:r>
          </w:p>
          <w:p w14:paraId="1C3227C7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t>9.2.3.4</w:t>
            </w:r>
          </w:p>
        </w:tc>
        <w:tc>
          <w:tcPr>
            <w:tcW w:w="1728" w:type="dxa"/>
          </w:tcPr>
          <w:p w14:paraId="4B2CC646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Uplink</w:t>
            </w:r>
            <w:r w:rsidRPr="00FD0425" w:rsidDel="005A0627">
              <w:rPr>
                <w:lang w:eastAsia="zh-CN"/>
              </w:rPr>
              <w:t xml:space="preserve"> </w:t>
            </w:r>
            <w:r w:rsidRPr="00FD0425">
              <w:rPr>
                <w:lang w:eastAsia="zh-CN"/>
              </w:rPr>
              <w:t xml:space="preserve">is a portion of the UE’s </w:t>
            </w:r>
            <w:r w:rsidRPr="00FD0425">
              <w:rPr>
                <w:bCs/>
                <w:lang w:eastAsia="ja-JP"/>
              </w:rPr>
              <w:t>Maximum Integrity Protected Data Rate in the Uplink</w:t>
            </w:r>
            <w:r w:rsidRPr="00FD0425">
              <w:rPr>
                <w:lang w:eastAsia="zh-CN"/>
              </w:rPr>
              <w:t xml:space="preserve">, which is enforced by the S-NG-RAN node for the UE’s SN terminated PDU sessions. If the </w:t>
            </w:r>
            <w:r w:rsidRPr="00FD0425">
              <w:rPr>
                <w:i/>
                <w:lang w:eastAsia="zh-CN"/>
              </w:rPr>
              <w:t>S-NG-RAN node Maximum Integrity Protected Data Rate Downlink</w:t>
            </w:r>
            <w:r w:rsidRPr="00FD0425"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080" w:type="dxa"/>
          </w:tcPr>
          <w:p w14:paraId="0FBF4220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7587F2C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D48DE" w:rsidRPr="00FD0425" w14:paraId="6F8FCDFF" w14:textId="77777777" w:rsidTr="00654647">
        <w:tc>
          <w:tcPr>
            <w:tcW w:w="2160" w:type="dxa"/>
          </w:tcPr>
          <w:p w14:paraId="5C61556E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080" w:type="dxa"/>
          </w:tcPr>
          <w:p w14:paraId="1D174989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216CC7D1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53A557F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  <w:r w:rsidRPr="00FD0425">
              <w:t>Bit Rate</w:t>
            </w:r>
          </w:p>
          <w:p w14:paraId="09EEC84D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  <w:r w:rsidRPr="00FD0425">
              <w:t>9.2.3.4</w:t>
            </w:r>
          </w:p>
        </w:tc>
        <w:tc>
          <w:tcPr>
            <w:tcW w:w="1728" w:type="dxa"/>
          </w:tcPr>
          <w:p w14:paraId="2886D950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Maximum Integrity Protected Data Rate Downlink </w:t>
            </w:r>
            <w:r w:rsidRPr="00FD0425">
              <w:rPr>
                <w:lang w:eastAsia="zh-CN"/>
              </w:rPr>
              <w:t xml:space="preserve">is a portion of the UE’s </w:t>
            </w:r>
            <w:r w:rsidRPr="00FD0425">
              <w:rPr>
                <w:bCs/>
                <w:lang w:eastAsia="ja-JP"/>
              </w:rPr>
              <w:t>Maximum Integrity Protected Data Rate in the Downlink</w:t>
            </w:r>
            <w:r w:rsidRPr="00FD0425">
              <w:rPr>
                <w:lang w:eastAsia="zh-CN"/>
              </w:rPr>
              <w:t>, which is enforced by the S-</w:t>
            </w:r>
            <w:r w:rsidRPr="00FD0425">
              <w:rPr>
                <w:lang w:eastAsia="zh-CN"/>
              </w:rPr>
              <w:lastRenderedPageBreak/>
              <w:t>NG-RAN node for the UE’s SN terminated PDU sessions.</w:t>
            </w:r>
          </w:p>
        </w:tc>
        <w:tc>
          <w:tcPr>
            <w:tcW w:w="1080" w:type="dxa"/>
          </w:tcPr>
          <w:p w14:paraId="584B9366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</w:tcPr>
          <w:p w14:paraId="666298E1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D48DE" w:rsidRPr="00FD0425" w14:paraId="4AEB2373" w14:textId="77777777" w:rsidTr="00654647">
        <w:tc>
          <w:tcPr>
            <w:tcW w:w="2160" w:type="dxa"/>
          </w:tcPr>
          <w:p w14:paraId="7ADE9CCE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Location Information at S-NODE reporting</w:t>
            </w:r>
          </w:p>
        </w:tc>
        <w:tc>
          <w:tcPr>
            <w:tcW w:w="1080" w:type="dxa"/>
          </w:tcPr>
          <w:p w14:paraId="49327DB3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310D2767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0AD590E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  <w:r w:rsidRPr="00FD0425">
              <w:t>ENUMERATED (pscell, ...)</w:t>
            </w:r>
          </w:p>
        </w:tc>
        <w:tc>
          <w:tcPr>
            <w:tcW w:w="1728" w:type="dxa"/>
          </w:tcPr>
          <w:p w14:paraId="753E6897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Indicates that the user’s Location Information at S-NODE is to be provided.</w:t>
            </w:r>
          </w:p>
        </w:tc>
        <w:tc>
          <w:tcPr>
            <w:tcW w:w="1080" w:type="dxa"/>
          </w:tcPr>
          <w:p w14:paraId="763F6861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t>YES</w:t>
            </w:r>
          </w:p>
        </w:tc>
        <w:tc>
          <w:tcPr>
            <w:tcW w:w="1080" w:type="dxa"/>
          </w:tcPr>
          <w:p w14:paraId="7994576F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1D48DE" w:rsidRPr="00FD0425" w14:paraId="783D80F9" w14:textId="77777777" w:rsidTr="00654647">
        <w:tc>
          <w:tcPr>
            <w:tcW w:w="2160" w:type="dxa"/>
          </w:tcPr>
          <w:p w14:paraId="39BBE2CC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080" w:type="dxa"/>
          </w:tcPr>
          <w:p w14:paraId="77F874C9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11A54A91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D2A66C9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  <w:r w:rsidRPr="00FD0425">
              <w:t>9.2.2.33</w:t>
            </w:r>
          </w:p>
        </w:tc>
        <w:tc>
          <w:tcPr>
            <w:tcW w:w="1728" w:type="dxa"/>
          </w:tcPr>
          <w:p w14:paraId="2EB5D2C9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</w:tcPr>
          <w:p w14:paraId="1064317A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ECAE198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1D48DE" w:rsidRPr="00FD0425" w14:paraId="6A59F256" w14:textId="77777777" w:rsidTr="00654647">
        <w:tc>
          <w:tcPr>
            <w:tcW w:w="2160" w:type="dxa"/>
          </w:tcPr>
          <w:p w14:paraId="6A89BAEE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PCell ID</w:t>
            </w:r>
          </w:p>
        </w:tc>
        <w:tc>
          <w:tcPr>
            <w:tcW w:w="1080" w:type="dxa"/>
          </w:tcPr>
          <w:p w14:paraId="40D51AA5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4A6C1225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F00E5FE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  <w:r w:rsidRPr="00FD0425">
              <w:t>Global NG-RAN Cell Identity</w:t>
            </w:r>
          </w:p>
          <w:p w14:paraId="5083FEDD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  <w:r w:rsidRPr="00FD0425">
              <w:t>9.2.2.27</w:t>
            </w:r>
          </w:p>
        </w:tc>
        <w:tc>
          <w:tcPr>
            <w:tcW w:w="1728" w:type="dxa"/>
          </w:tcPr>
          <w:p w14:paraId="72D549F6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B834EDC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7754EB8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D48DE" w:rsidRPr="00FD0425" w14:paraId="3E7370D3" w14:textId="77777777" w:rsidTr="00654647">
        <w:tc>
          <w:tcPr>
            <w:tcW w:w="2160" w:type="dxa"/>
          </w:tcPr>
          <w:p w14:paraId="17B2B313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NE-DC TDM Pattern</w:t>
            </w:r>
          </w:p>
        </w:tc>
        <w:tc>
          <w:tcPr>
            <w:tcW w:w="1080" w:type="dxa"/>
          </w:tcPr>
          <w:p w14:paraId="3D8C8D9C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4216BDE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1340775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hint="eastAsia"/>
                <w:lang w:eastAsia="zh-CN"/>
              </w:rPr>
              <w:t>9.2.2.38</w:t>
            </w:r>
          </w:p>
        </w:tc>
        <w:tc>
          <w:tcPr>
            <w:tcW w:w="1728" w:type="dxa"/>
          </w:tcPr>
          <w:p w14:paraId="640EC4E1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5A3E07A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AE78203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1D48DE" w:rsidRPr="00FD0425" w14:paraId="6709278E" w14:textId="77777777" w:rsidTr="00654647">
        <w:tc>
          <w:tcPr>
            <w:tcW w:w="2160" w:type="dxa"/>
          </w:tcPr>
          <w:p w14:paraId="6DBC3048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t>Requested Fast MCG recovery via SRB3</w:t>
            </w:r>
          </w:p>
        </w:tc>
        <w:tc>
          <w:tcPr>
            <w:tcW w:w="1080" w:type="dxa"/>
          </w:tcPr>
          <w:p w14:paraId="67952DFE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61126295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95CCAE5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  <w:r w:rsidRPr="00FD0425">
              <w:t>ENUMERATED (true, ...)</w:t>
            </w:r>
          </w:p>
        </w:tc>
        <w:tc>
          <w:tcPr>
            <w:tcW w:w="1728" w:type="dxa"/>
          </w:tcPr>
          <w:p w14:paraId="17E061BA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  <w:r w:rsidRPr="00FD0425">
              <w:t>Indicates that the resources for fast MCG recovery via SRB3 are requested.</w:t>
            </w:r>
          </w:p>
        </w:tc>
        <w:tc>
          <w:tcPr>
            <w:tcW w:w="1080" w:type="dxa"/>
          </w:tcPr>
          <w:p w14:paraId="1611C855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</w:pPr>
            <w:r w:rsidRPr="00FD0425">
              <w:t>YES</w:t>
            </w:r>
          </w:p>
        </w:tc>
        <w:tc>
          <w:tcPr>
            <w:tcW w:w="1080" w:type="dxa"/>
          </w:tcPr>
          <w:p w14:paraId="433F1B5A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1D48DE" w:rsidRPr="00FD0425" w14:paraId="162A9E05" w14:textId="77777777" w:rsidTr="00654647">
        <w:tc>
          <w:tcPr>
            <w:tcW w:w="2160" w:type="dxa"/>
          </w:tcPr>
          <w:p w14:paraId="653F66F3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  <w:r w:rsidRPr="00FD0425">
              <w:t>Requested Fast MCG recovery via SRB3 Release</w:t>
            </w:r>
          </w:p>
        </w:tc>
        <w:tc>
          <w:tcPr>
            <w:tcW w:w="1080" w:type="dxa"/>
          </w:tcPr>
          <w:p w14:paraId="4C5D557D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33A574C0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D7CC982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  <w:r w:rsidRPr="00FD0425">
              <w:t>ENUMERATED (true, ...)</w:t>
            </w:r>
          </w:p>
        </w:tc>
        <w:tc>
          <w:tcPr>
            <w:tcW w:w="1728" w:type="dxa"/>
          </w:tcPr>
          <w:p w14:paraId="674B5F4F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  <w:r w:rsidRPr="00FD0425">
              <w:t>Indicates that resources for fast MCG recovery via SRB3 are requested to be released.</w:t>
            </w:r>
          </w:p>
        </w:tc>
        <w:tc>
          <w:tcPr>
            <w:tcW w:w="1080" w:type="dxa"/>
          </w:tcPr>
          <w:p w14:paraId="519446DE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</w:pPr>
            <w:r w:rsidRPr="00FD0425">
              <w:t>YES</w:t>
            </w:r>
          </w:p>
        </w:tc>
        <w:tc>
          <w:tcPr>
            <w:tcW w:w="1080" w:type="dxa"/>
          </w:tcPr>
          <w:p w14:paraId="406FA570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1D48DE" w:rsidRPr="00FD0425" w14:paraId="096E6302" w14:textId="77777777" w:rsidTr="00654647">
        <w:tc>
          <w:tcPr>
            <w:tcW w:w="2160" w:type="dxa"/>
          </w:tcPr>
          <w:p w14:paraId="7BFCE19B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bCs/>
                <w:lang w:eastAsia="zh-CN"/>
              </w:rPr>
              <w:t>SN triggered</w:t>
            </w:r>
          </w:p>
        </w:tc>
        <w:tc>
          <w:tcPr>
            <w:tcW w:w="1080" w:type="dxa"/>
          </w:tcPr>
          <w:p w14:paraId="2F67F590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24471B3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6CAB871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  <w:r w:rsidRPr="00846015">
              <w:t>ENUMERATED (</w:t>
            </w:r>
            <w:r>
              <w:rPr>
                <w:rFonts w:hint="eastAsia"/>
                <w:lang w:eastAsia="zh-CN"/>
              </w:rPr>
              <w:t>TRUE</w:t>
            </w:r>
            <w:r>
              <w:rPr>
                <w:lang w:eastAsia="zh-CN"/>
              </w:rPr>
              <w:t>,</w:t>
            </w:r>
            <w:r w:rsidRPr="00846015">
              <w:t xml:space="preserve"> ...)</w:t>
            </w:r>
          </w:p>
        </w:tc>
        <w:tc>
          <w:tcPr>
            <w:tcW w:w="1728" w:type="dxa"/>
          </w:tcPr>
          <w:p w14:paraId="3A12ADC7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9A18641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4A85915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1D48DE" w:rsidRPr="00FD0425" w14:paraId="33343665" w14:textId="77777777" w:rsidTr="00654647">
        <w:tc>
          <w:tcPr>
            <w:tcW w:w="2160" w:type="dxa"/>
          </w:tcPr>
          <w:p w14:paraId="6AD8F82D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Target Node ID</w:t>
            </w:r>
          </w:p>
        </w:tc>
        <w:tc>
          <w:tcPr>
            <w:tcW w:w="1080" w:type="dxa"/>
          </w:tcPr>
          <w:p w14:paraId="20B5B5E2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60F695A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849A21F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Global NG-RAN Node ID</w:t>
            </w:r>
          </w:p>
          <w:p w14:paraId="4BDD65FD" w14:textId="77777777" w:rsidR="001D48DE" w:rsidRPr="00846015" w:rsidRDefault="001D48DE" w:rsidP="00654647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9.2.2.3</w:t>
            </w:r>
          </w:p>
        </w:tc>
        <w:tc>
          <w:tcPr>
            <w:tcW w:w="1728" w:type="dxa"/>
          </w:tcPr>
          <w:p w14:paraId="079E75E0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 xml:space="preserve">Indicates the target node ID of the </w:t>
            </w:r>
            <w:r>
              <w:rPr>
                <w:lang w:eastAsia="zh-CN"/>
              </w:rPr>
              <w:t>handover</w:t>
            </w:r>
            <w:r>
              <w:rPr>
                <w:rFonts w:hint="eastAsia"/>
                <w:lang w:eastAsia="zh-CN"/>
              </w:rPr>
              <w:t xml:space="preserve"> procedure decided by the M-NG-RAN node.</w:t>
            </w:r>
          </w:p>
        </w:tc>
        <w:tc>
          <w:tcPr>
            <w:tcW w:w="1080" w:type="dxa"/>
          </w:tcPr>
          <w:p w14:paraId="651CD97B" w14:textId="77777777" w:rsidR="001D48DE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ED02BFC" w14:textId="77777777" w:rsidR="001D48DE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1D48DE" w:rsidRPr="00FD0425" w14:paraId="5BA1B9D7" w14:textId="77777777" w:rsidTr="00654647">
        <w:tc>
          <w:tcPr>
            <w:tcW w:w="2160" w:type="dxa"/>
          </w:tcPr>
          <w:p w14:paraId="75177DFB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PSCell History Information Retrieve</w:t>
            </w:r>
          </w:p>
        </w:tc>
        <w:tc>
          <w:tcPr>
            <w:tcW w:w="1080" w:type="dxa"/>
          </w:tcPr>
          <w:p w14:paraId="2148F65A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5642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71FB164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5E502DF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ENUMERATED (query, ...)</w:t>
            </w:r>
          </w:p>
        </w:tc>
        <w:tc>
          <w:tcPr>
            <w:tcW w:w="1728" w:type="dxa"/>
          </w:tcPr>
          <w:p w14:paraId="1DAC1209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56421">
              <w:t>I</w:t>
            </w:r>
            <w:r w:rsidRPr="00856421">
              <w:rPr>
                <w:rFonts w:hint="eastAsia"/>
              </w:rPr>
              <w:t>ndicates that the SN UE history information is requested.</w:t>
            </w:r>
          </w:p>
        </w:tc>
        <w:tc>
          <w:tcPr>
            <w:tcW w:w="1080" w:type="dxa"/>
          </w:tcPr>
          <w:p w14:paraId="6D3CA1C2" w14:textId="77777777" w:rsidR="001D48DE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5642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A167C0C" w14:textId="77777777" w:rsidR="001D48DE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56421">
              <w:rPr>
                <w:rFonts w:hint="eastAsia"/>
                <w:lang w:eastAsia="zh-CN"/>
              </w:rPr>
              <w:t>ignore</w:t>
            </w:r>
          </w:p>
        </w:tc>
      </w:tr>
      <w:tr w:rsidR="001D48DE" w:rsidRPr="00FD0425" w14:paraId="52D56DE0" w14:textId="77777777" w:rsidTr="00654647">
        <w:tc>
          <w:tcPr>
            <w:tcW w:w="2160" w:type="dxa"/>
          </w:tcPr>
          <w:p w14:paraId="66635302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856421">
              <w:rPr>
                <w:lang w:eastAsia="zh-CN"/>
              </w:rPr>
              <w:t>UE History Information from the UE</w:t>
            </w:r>
          </w:p>
        </w:tc>
        <w:tc>
          <w:tcPr>
            <w:tcW w:w="1080" w:type="dxa"/>
          </w:tcPr>
          <w:p w14:paraId="0B744EC5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5642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7FE8348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9FF1EF9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56421">
              <w:rPr>
                <w:rFonts w:hint="eastAsia"/>
              </w:rPr>
              <w:t>9.2.3.110</w:t>
            </w:r>
          </w:p>
        </w:tc>
        <w:tc>
          <w:tcPr>
            <w:tcW w:w="1728" w:type="dxa"/>
          </w:tcPr>
          <w:p w14:paraId="5B540AAD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22A6EFB" w14:textId="77777777" w:rsidR="001D48DE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56421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0F06EBE" w14:textId="77777777" w:rsidR="001D48DE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56421">
              <w:rPr>
                <w:lang w:eastAsia="zh-CN"/>
              </w:rPr>
              <w:t>ignore</w:t>
            </w:r>
          </w:p>
        </w:tc>
      </w:tr>
      <w:tr w:rsidR="001D48DE" w:rsidRPr="00FD0425" w14:paraId="61D02C76" w14:textId="77777777" w:rsidTr="00654647">
        <w:tc>
          <w:tcPr>
            <w:tcW w:w="2160" w:type="dxa"/>
          </w:tcPr>
          <w:p w14:paraId="60E51825" w14:textId="77777777" w:rsidR="001D48DE" w:rsidRPr="00856421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bCs/>
              </w:rPr>
              <w:t xml:space="preserve">CHO </w:t>
            </w:r>
            <w:r w:rsidRPr="009D1556">
              <w:rPr>
                <w:b/>
                <w:bCs/>
              </w:rPr>
              <w:t xml:space="preserve">Information </w:t>
            </w:r>
            <w:r>
              <w:rPr>
                <w:b/>
                <w:bCs/>
              </w:rPr>
              <w:t>SN Modification</w:t>
            </w:r>
          </w:p>
        </w:tc>
        <w:tc>
          <w:tcPr>
            <w:tcW w:w="1080" w:type="dxa"/>
          </w:tcPr>
          <w:p w14:paraId="4FDC2140" w14:textId="77777777" w:rsidR="001D48DE" w:rsidRPr="00856421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D1556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AF47DF9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0919E9D" w14:textId="77777777" w:rsidR="001D48DE" w:rsidRPr="00856421" w:rsidRDefault="001D48DE" w:rsidP="0065464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0D7EA8C2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F1CC509" w14:textId="77777777" w:rsidR="001D48DE" w:rsidRPr="00856421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DBFCAB4" w14:textId="77777777" w:rsidR="001D48DE" w:rsidRPr="00856421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56421">
              <w:rPr>
                <w:lang w:eastAsia="zh-CN"/>
              </w:rPr>
              <w:t>ignore</w:t>
            </w:r>
          </w:p>
        </w:tc>
      </w:tr>
      <w:tr w:rsidR="001D48DE" w:rsidRPr="00FD0425" w14:paraId="22F40030" w14:textId="77777777" w:rsidTr="00654647">
        <w:tc>
          <w:tcPr>
            <w:tcW w:w="2160" w:type="dxa"/>
          </w:tcPr>
          <w:p w14:paraId="0A46993D" w14:textId="77777777" w:rsidR="001D48DE" w:rsidRPr="00856421" w:rsidRDefault="001D48DE" w:rsidP="00654647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eastAsia="Batang"/>
              </w:rPr>
              <w:t>&gt;Conditional Reconfiguration</w:t>
            </w:r>
          </w:p>
        </w:tc>
        <w:tc>
          <w:tcPr>
            <w:tcW w:w="1080" w:type="dxa"/>
          </w:tcPr>
          <w:p w14:paraId="517181FD" w14:textId="77777777" w:rsidR="001D48DE" w:rsidRPr="00856421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A94B608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61812B2" w14:textId="77777777" w:rsidR="001D48DE" w:rsidRPr="00856421" w:rsidRDefault="001D48DE" w:rsidP="00654647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ENUMERATED (intra-MN-CHO, ...)</w:t>
            </w:r>
          </w:p>
        </w:tc>
        <w:tc>
          <w:tcPr>
            <w:tcW w:w="1728" w:type="dxa"/>
          </w:tcPr>
          <w:p w14:paraId="6491FC92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F9358EF" w14:textId="77777777" w:rsidR="001D48DE" w:rsidRPr="00856421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62C7B83E" w14:textId="77777777" w:rsidR="001D48DE" w:rsidRPr="00856421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48DE" w:rsidRPr="00FD0425" w14:paraId="26E571EB" w14:textId="77777777" w:rsidTr="00654647">
        <w:tc>
          <w:tcPr>
            <w:tcW w:w="2160" w:type="dxa"/>
          </w:tcPr>
          <w:p w14:paraId="05B7E6DE" w14:textId="77777777" w:rsidR="001D48DE" w:rsidRPr="00856421" w:rsidRDefault="001D48DE" w:rsidP="00654647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080" w:type="dxa"/>
          </w:tcPr>
          <w:p w14:paraId="7B207350" w14:textId="77777777" w:rsidR="001D48DE" w:rsidRPr="00856421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6F4CBC2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839A985" w14:textId="77777777" w:rsidR="001D48DE" w:rsidRPr="00856421" w:rsidRDefault="001D48DE" w:rsidP="00654647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728" w:type="dxa"/>
          </w:tcPr>
          <w:p w14:paraId="77291733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E6BEF18" w14:textId="77777777" w:rsidR="001D48DE" w:rsidRPr="00856421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DC05765" w14:textId="77777777" w:rsidR="001D48DE" w:rsidRPr="00856421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48DE" w:rsidRPr="00FD0425" w14:paraId="7C673271" w14:textId="77777777" w:rsidTr="00654647">
        <w:tc>
          <w:tcPr>
            <w:tcW w:w="2160" w:type="dxa"/>
          </w:tcPr>
          <w:p w14:paraId="4B500F00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290A0A">
              <w:t xml:space="preserve">SCG Activation </w:t>
            </w:r>
            <w:r>
              <w:t>Request</w:t>
            </w:r>
          </w:p>
        </w:tc>
        <w:tc>
          <w:tcPr>
            <w:tcW w:w="1080" w:type="dxa"/>
          </w:tcPr>
          <w:p w14:paraId="595C498A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290A0A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47E2B78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756697E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76A9A">
              <w:rPr>
                <w:lang w:eastAsia="zh-CN"/>
              </w:rPr>
              <w:t>9.2.3.154</w:t>
            </w:r>
          </w:p>
        </w:tc>
        <w:tc>
          <w:tcPr>
            <w:tcW w:w="1728" w:type="dxa"/>
          </w:tcPr>
          <w:p w14:paraId="0919EAE2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25486FD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290A0A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FCB7C2A" w14:textId="77777777" w:rsidR="001D48DE" w:rsidRPr="00856421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90A0A">
              <w:rPr>
                <w:lang w:eastAsia="zh-CN"/>
              </w:rPr>
              <w:t>ignore</w:t>
            </w:r>
          </w:p>
        </w:tc>
      </w:tr>
      <w:tr w:rsidR="001D48DE" w:rsidRPr="00FD0425" w14:paraId="0B96E583" w14:textId="77777777" w:rsidTr="00654647">
        <w:tc>
          <w:tcPr>
            <w:tcW w:w="2160" w:type="dxa"/>
          </w:tcPr>
          <w:p w14:paraId="1E071B6E" w14:textId="77777777" w:rsidR="001D48DE" w:rsidRPr="00791720" w:rsidRDefault="001D48DE" w:rsidP="00654647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791720">
              <w:rPr>
                <w:b/>
                <w:bCs/>
              </w:rPr>
              <w:t>Conditional PSCell Addition Information Modification Request</w:t>
            </w:r>
          </w:p>
        </w:tc>
        <w:tc>
          <w:tcPr>
            <w:tcW w:w="1080" w:type="dxa"/>
          </w:tcPr>
          <w:p w14:paraId="11B4008A" w14:textId="77777777" w:rsidR="001D48DE" w:rsidRPr="00290A0A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F6DB2">
              <w:t>O</w:t>
            </w:r>
          </w:p>
        </w:tc>
        <w:tc>
          <w:tcPr>
            <w:tcW w:w="1080" w:type="dxa"/>
          </w:tcPr>
          <w:p w14:paraId="41855CBD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44397C0" w14:textId="77777777" w:rsidR="001D48DE" w:rsidRPr="00A76A9A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20217978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This IE may be sent to the candidate SN.</w:t>
            </w:r>
          </w:p>
        </w:tc>
        <w:tc>
          <w:tcPr>
            <w:tcW w:w="1080" w:type="dxa"/>
          </w:tcPr>
          <w:p w14:paraId="3F3DA678" w14:textId="77777777" w:rsidR="001D48DE" w:rsidRPr="00290A0A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F6DB2">
              <w:t>YES</w:t>
            </w:r>
          </w:p>
        </w:tc>
        <w:tc>
          <w:tcPr>
            <w:tcW w:w="1080" w:type="dxa"/>
          </w:tcPr>
          <w:p w14:paraId="3B281413" w14:textId="77777777" w:rsidR="001D48DE" w:rsidRPr="00290A0A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1D48DE" w:rsidRPr="00FD0425" w14:paraId="388BA9D9" w14:textId="77777777" w:rsidTr="00654647">
        <w:tc>
          <w:tcPr>
            <w:tcW w:w="2160" w:type="dxa"/>
          </w:tcPr>
          <w:p w14:paraId="36EF8671" w14:textId="77777777" w:rsidR="001D48DE" w:rsidRPr="00290A0A" w:rsidRDefault="001D48DE" w:rsidP="00654647">
            <w:pPr>
              <w:pStyle w:val="TAL"/>
              <w:keepNext w:val="0"/>
              <w:keepLines w:val="0"/>
              <w:widowControl w:val="0"/>
              <w:ind w:left="113"/>
            </w:pPr>
            <w:r w:rsidRPr="000D4210">
              <w:t>&gt;Maximum Number of PSCells To Prepare</w:t>
            </w:r>
          </w:p>
        </w:tc>
        <w:tc>
          <w:tcPr>
            <w:tcW w:w="1080" w:type="dxa"/>
          </w:tcPr>
          <w:p w14:paraId="1E056B34" w14:textId="77777777" w:rsidR="001D48DE" w:rsidRPr="00290A0A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F6DB2">
              <w:t>O</w:t>
            </w:r>
          </w:p>
        </w:tc>
        <w:tc>
          <w:tcPr>
            <w:tcW w:w="1080" w:type="dxa"/>
          </w:tcPr>
          <w:p w14:paraId="50EE6EAD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618B2F2" w14:textId="77777777" w:rsidR="001D48DE" w:rsidRPr="008F6DB2" w:rsidRDefault="001D48DE" w:rsidP="00654647">
            <w:pPr>
              <w:pStyle w:val="TAL"/>
              <w:keepNext w:val="0"/>
              <w:keepLines w:val="0"/>
              <w:widowControl w:val="0"/>
            </w:pPr>
            <w:r w:rsidRPr="008F6DB2">
              <w:t>INTEGER (1..</w:t>
            </w:r>
            <w:r>
              <w:t>8</w:t>
            </w:r>
            <w:r w:rsidRPr="008F6DB2">
              <w:t>, ...)</w:t>
            </w:r>
          </w:p>
          <w:p w14:paraId="5C95CE6C" w14:textId="77777777" w:rsidR="001D48DE" w:rsidRPr="00A76A9A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7A1CDD46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F6DB2">
              <w:t xml:space="preserve">Indicates the maximum number of PSCells that the </w:t>
            </w:r>
            <w:r>
              <w:t>candidate</w:t>
            </w:r>
            <w:r w:rsidRPr="008F6DB2">
              <w:t xml:space="preserve"> SN may prepare.</w:t>
            </w:r>
          </w:p>
        </w:tc>
        <w:tc>
          <w:tcPr>
            <w:tcW w:w="1080" w:type="dxa"/>
          </w:tcPr>
          <w:p w14:paraId="4061B0AE" w14:textId="77777777" w:rsidR="001D48DE" w:rsidRPr="00290A0A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EC3CC90" w14:textId="77777777" w:rsidR="001D48DE" w:rsidRPr="00290A0A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48DE" w:rsidRPr="00FD0425" w14:paraId="528B9D47" w14:textId="77777777" w:rsidTr="00654647">
        <w:tc>
          <w:tcPr>
            <w:tcW w:w="2160" w:type="dxa"/>
          </w:tcPr>
          <w:p w14:paraId="60FFB548" w14:textId="77777777" w:rsidR="001D48DE" w:rsidRPr="00290A0A" w:rsidRDefault="001D48DE" w:rsidP="00654647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rFonts w:hint="eastAsia"/>
                <w:lang w:eastAsia="zh-CN"/>
              </w:rPr>
              <w:t>&gt;</w:t>
            </w:r>
            <w:r w:rsidRPr="002245D8">
              <w:rPr>
                <w:lang w:eastAsia="zh-CN"/>
              </w:rPr>
              <w:t>Estimated Arrival Probability</w:t>
            </w:r>
          </w:p>
        </w:tc>
        <w:tc>
          <w:tcPr>
            <w:tcW w:w="1080" w:type="dxa"/>
          </w:tcPr>
          <w:p w14:paraId="4CDA87FC" w14:textId="77777777" w:rsidR="001D48DE" w:rsidRPr="00290A0A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69FBFE9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9924707" w14:textId="77777777" w:rsidR="001D48DE" w:rsidRPr="00A76A9A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6720D">
              <w:t>INTEGER (1..100)</w:t>
            </w:r>
          </w:p>
        </w:tc>
        <w:tc>
          <w:tcPr>
            <w:tcW w:w="1728" w:type="dxa"/>
          </w:tcPr>
          <w:p w14:paraId="2BBBBB46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94F3F">
              <w:t xml:space="preserve">Indicates the arrival probability for the UE towards the candidate </w:t>
            </w:r>
            <w:r>
              <w:t>SN</w:t>
            </w:r>
            <w:r w:rsidRPr="00294F3F">
              <w:t>.</w:t>
            </w:r>
          </w:p>
        </w:tc>
        <w:tc>
          <w:tcPr>
            <w:tcW w:w="1080" w:type="dxa"/>
          </w:tcPr>
          <w:p w14:paraId="5C0C3D33" w14:textId="77777777" w:rsidR="001D48DE" w:rsidRPr="00290A0A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C94C663" w14:textId="77777777" w:rsidR="001D48DE" w:rsidRPr="00290A0A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48DE" w:rsidRPr="00FD0425" w14:paraId="4FB361C3" w14:textId="77777777" w:rsidTr="00654647">
        <w:tc>
          <w:tcPr>
            <w:tcW w:w="2160" w:type="dxa"/>
          </w:tcPr>
          <w:p w14:paraId="511D9A6A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 w:rsidRPr="00172964">
              <w:rPr>
                <w:lang w:val="en-US" w:eastAsia="zh-CN"/>
              </w:rPr>
              <w:t>&gt;S-CPAC</w:t>
            </w:r>
            <w:r w:rsidRPr="00172964">
              <w:rPr>
                <w:rFonts w:hint="eastAsia"/>
                <w:lang w:val="en-US" w:eastAsia="zh-CN"/>
              </w:rPr>
              <w:t xml:space="preserve"> </w:t>
            </w:r>
            <w:r w:rsidRPr="00172964">
              <w:rPr>
                <w:lang w:val="en-US" w:eastAsia="zh-CN"/>
              </w:rPr>
              <w:t>Request</w:t>
            </w:r>
            <w:r>
              <w:rPr>
                <w:lang w:val="en-US" w:eastAsia="zh-CN"/>
              </w:rPr>
              <w:t xml:space="preserve"> Information</w:t>
            </w:r>
          </w:p>
        </w:tc>
        <w:tc>
          <w:tcPr>
            <w:tcW w:w="1080" w:type="dxa"/>
          </w:tcPr>
          <w:p w14:paraId="77B9A461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172964">
              <w:rPr>
                <w:rFonts w:eastAsia="Batang" w:cs="Arial" w:hint="eastAsia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27E40F35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328225E" w14:textId="77777777" w:rsidR="001D48DE" w:rsidRPr="0026720D" w:rsidRDefault="001D48DE" w:rsidP="00654647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9.2.3.192</w:t>
            </w:r>
          </w:p>
        </w:tc>
        <w:tc>
          <w:tcPr>
            <w:tcW w:w="1728" w:type="dxa"/>
          </w:tcPr>
          <w:p w14:paraId="65BB603D" w14:textId="77777777" w:rsidR="001D48DE" w:rsidRPr="00294F3F" w:rsidRDefault="001D48DE" w:rsidP="00654647">
            <w:pPr>
              <w:pStyle w:val="TAL"/>
              <w:keepNext w:val="0"/>
              <w:keepLines w:val="0"/>
              <w:widowControl w:val="0"/>
            </w:pPr>
            <w:r>
              <w:t xml:space="preserve">Indicates that SN modification is for </w:t>
            </w:r>
            <w:r>
              <w:lastRenderedPageBreak/>
              <w:t>S-CPAC preparation or modification.</w:t>
            </w:r>
          </w:p>
        </w:tc>
        <w:tc>
          <w:tcPr>
            <w:tcW w:w="1080" w:type="dxa"/>
          </w:tcPr>
          <w:p w14:paraId="6067FA2C" w14:textId="77777777" w:rsidR="001D48DE" w:rsidRPr="00290A0A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E0767">
              <w:rPr>
                <w:rFonts w:hint="eastAsia"/>
                <w:bCs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</w:tcPr>
          <w:p w14:paraId="0FF5470C" w14:textId="77777777" w:rsidR="001D48DE" w:rsidRPr="00290A0A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E0767">
              <w:rPr>
                <w:lang w:eastAsia="zh-CN"/>
              </w:rPr>
              <w:t>reject</w:t>
            </w:r>
          </w:p>
        </w:tc>
      </w:tr>
      <w:tr w:rsidR="001D48DE" w:rsidRPr="00FD0425" w14:paraId="62621325" w14:textId="77777777" w:rsidTr="00654647">
        <w:tc>
          <w:tcPr>
            <w:tcW w:w="2160" w:type="dxa"/>
          </w:tcPr>
          <w:p w14:paraId="2FBA5DD7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 w:rsidRPr="007E0767">
              <w:rPr>
                <w:lang w:val="en-US" w:eastAsia="zh-CN"/>
              </w:rPr>
              <w:t>&gt;</w:t>
            </w:r>
            <w:r>
              <w:rPr>
                <w:lang w:val="en-US" w:eastAsia="zh-CN"/>
              </w:rPr>
              <w:t xml:space="preserve">S-CPAC </w:t>
            </w:r>
            <w:r w:rsidRPr="007E0767">
              <w:rPr>
                <w:lang w:val="en-US" w:eastAsia="zh-CN"/>
              </w:rPr>
              <w:t xml:space="preserve">Reference Configuration </w:t>
            </w:r>
            <w:r>
              <w:rPr>
                <w:lang w:val="en-US" w:eastAsia="zh-CN"/>
              </w:rPr>
              <w:t>Request</w:t>
            </w:r>
          </w:p>
        </w:tc>
        <w:tc>
          <w:tcPr>
            <w:tcW w:w="1080" w:type="dxa"/>
          </w:tcPr>
          <w:p w14:paraId="1BAEDF71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7E0767">
              <w:rPr>
                <w:rFonts w:eastAsia="Batang" w:cs="Arial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1EBEBFD4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6D1F053" w14:textId="77777777" w:rsidR="001D48DE" w:rsidRPr="0026720D" w:rsidRDefault="001D48DE" w:rsidP="00654647">
            <w:pPr>
              <w:pStyle w:val="TAL"/>
              <w:keepNext w:val="0"/>
              <w:keepLines w:val="0"/>
              <w:widowControl w:val="0"/>
            </w:pPr>
            <w:r>
              <w:t>ENUMERATED (request, …)</w:t>
            </w:r>
          </w:p>
        </w:tc>
        <w:tc>
          <w:tcPr>
            <w:tcW w:w="1728" w:type="dxa"/>
          </w:tcPr>
          <w:p w14:paraId="0EFD5E7F" w14:textId="77777777" w:rsidR="001D48DE" w:rsidRPr="00294F3F" w:rsidRDefault="001D48DE" w:rsidP="00654647">
            <w:pPr>
              <w:pStyle w:val="TAL"/>
              <w:keepNext w:val="0"/>
              <w:keepLines w:val="0"/>
              <w:widowControl w:val="0"/>
            </w:pPr>
            <w:r>
              <w:t>Indicates that the reference configuration for S-CPAC is requested.</w:t>
            </w:r>
          </w:p>
        </w:tc>
        <w:tc>
          <w:tcPr>
            <w:tcW w:w="1080" w:type="dxa"/>
          </w:tcPr>
          <w:p w14:paraId="291EE669" w14:textId="77777777" w:rsidR="001D48DE" w:rsidRPr="00290A0A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E0767">
              <w:rPr>
                <w:rFonts w:hint="eastAsia"/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217A0D6F" w14:textId="77777777" w:rsidR="001D48DE" w:rsidRPr="00290A0A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E0767">
              <w:rPr>
                <w:rFonts w:hint="eastAsia"/>
                <w:lang w:eastAsia="zh-CN"/>
              </w:rPr>
              <w:t>ignore</w:t>
            </w:r>
          </w:p>
        </w:tc>
      </w:tr>
      <w:tr w:rsidR="001D48DE" w:rsidRPr="00FD0425" w14:paraId="06BE6ACC" w14:textId="77777777" w:rsidTr="00654647">
        <w:tc>
          <w:tcPr>
            <w:tcW w:w="2160" w:type="dxa"/>
          </w:tcPr>
          <w:p w14:paraId="678558A4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 w:rsidRPr="000A58A7">
              <w:rPr>
                <w:rFonts w:cs="Arial"/>
                <w:szCs w:val="18"/>
              </w:rPr>
              <w:t xml:space="preserve">&gt;S-CPAC </w:t>
            </w:r>
            <w:r>
              <w:rPr>
                <w:rFonts w:cs="Arial"/>
                <w:szCs w:val="18"/>
              </w:rPr>
              <w:t>Inter-SN Execution Notification</w:t>
            </w:r>
          </w:p>
        </w:tc>
        <w:tc>
          <w:tcPr>
            <w:tcW w:w="1080" w:type="dxa"/>
          </w:tcPr>
          <w:p w14:paraId="01A6827E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0A58A7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</w:tcPr>
          <w:p w14:paraId="6BE8D95D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EE7AA76" w14:textId="77777777" w:rsidR="001D48DE" w:rsidRPr="0026720D" w:rsidRDefault="001D48DE" w:rsidP="00654647">
            <w:pPr>
              <w:pStyle w:val="TAL"/>
              <w:keepNext w:val="0"/>
              <w:keepLines w:val="0"/>
              <w:widowControl w:val="0"/>
            </w:pPr>
            <w:r w:rsidRPr="000A58A7">
              <w:rPr>
                <w:rFonts w:cs="Arial"/>
                <w:szCs w:val="18"/>
              </w:rPr>
              <w:t>ENUMERATED (</w:t>
            </w:r>
            <w:r>
              <w:rPr>
                <w:rFonts w:cs="Arial"/>
                <w:szCs w:val="18"/>
              </w:rPr>
              <w:t>executed</w:t>
            </w:r>
            <w:r w:rsidRPr="000A58A7">
              <w:rPr>
                <w:rFonts w:cs="Arial"/>
                <w:szCs w:val="18"/>
              </w:rPr>
              <w:t>, …)</w:t>
            </w:r>
          </w:p>
        </w:tc>
        <w:tc>
          <w:tcPr>
            <w:tcW w:w="1728" w:type="dxa"/>
          </w:tcPr>
          <w:p w14:paraId="788368F9" w14:textId="77777777" w:rsidR="001D48DE" w:rsidRPr="00294F3F" w:rsidRDefault="001D48DE" w:rsidP="00654647">
            <w:pPr>
              <w:pStyle w:val="TAL"/>
              <w:keepNext w:val="0"/>
              <w:keepLines w:val="0"/>
              <w:widowControl w:val="0"/>
            </w:pPr>
            <w:r w:rsidRPr="000A58A7">
              <w:rPr>
                <w:rFonts w:cs="Arial"/>
                <w:szCs w:val="18"/>
              </w:rPr>
              <w:t>Indicates that inter-SN S</w:t>
            </w:r>
            <w:r>
              <w:rPr>
                <w:rFonts w:cs="Arial"/>
                <w:szCs w:val="18"/>
              </w:rPr>
              <w:t>-</w:t>
            </w:r>
            <w:r w:rsidRPr="000A58A7">
              <w:rPr>
                <w:rFonts w:cs="Arial"/>
                <w:szCs w:val="18"/>
              </w:rPr>
              <w:t>CPAC</w:t>
            </w:r>
            <w:r>
              <w:rPr>
                <w:rFonts w:cs="Arial"/>
                <w:szCs w:val="18"/>
              </w:rPr>
              <w:t xml:space="preserve"> was executed</w:t>
            </w:r>
            <w:r w:rsidRPr="000A58A7">
              <w:rPr>
                <w:rFonts w:cs="Arial"/>
                <w:szCs w:val="18"/>
              </w:rPr>
              <w:t>.</w:t>
            </w:r>
          </w:p>
        </w:tc>
        <w:tc>
          <w:tcPr>
            <w:tcW w:w="1080" w:type="dxa"/>
          </w:tcPr>
          <w:p w14:paraId="645F1F2D" w14:textId="77777777" w:rsidR="001D48DE" w:rsidRPr="00290A0A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0A58A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303BF1F7" w14:textId="77777777" w:rsidR="001D48DE" w:rsidRPr="00290A0A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1D48DE" w:rsidRPr="00FD0425" w14:paraId="60284C0B" w14:textId="77777777" w:rsidTr="00654647">
        <w:tc>
          <w:tcPr>
            <w:tcW w:w="2160" w:type="dxa"/>
          </w:tcPr>
          <w:p w14:paraId="5213D452" w14:textId="77777777" w:rsidR="001D48DE" w:rsidRPr="00791720" w:rsidRDefault="001D48DE" w:rsidP="00654647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791720">
              <w:rPr>
                <w:rFonts w:hint="eastAsia"/>
                <w:b/>
                <w:bCs/>
              </w:rPr>
              <w:t>C</w:t>
            </w:r>
            <w:r w:rsidRPr="00791720">
              <w:rPr>
                <w:b/>
                <w:bCs/>
              </w:rPr>
              <w:t>onditional PSCell Change Information Update</w:t>
            </w:r>
          </w:p>
        </w:tc>
        <w:tc>
          <w:tcPr>
            <w:tcW w:w="1080" w:type="dxa"/>
          </w:tcPr>
          <w:p w14:paraId="5DC5412D" w14:textId="77777777" w:rsidR="001D48DE" w:rsidRPr="00290A0A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83DB8"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7362510F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DCC9401" w14:textId="77777777" w:rsidR="001D48DE" w:rsidRPr="00A76A9A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4C569F0A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This IE may be sent to the source SN in SN-initiated inter-SN CPC, or sent to a candidate SN in S-CPAC.</w:t>
            </w:r>
          </w:p>
        </w:tc>
        <w:tc>
          <w:tcPr>
            <w:tcW w:w="1080" w:type="dxa"/>
          </w:tcPr>
          <w:p w14:paraId="322010B6" w14:textId="77777777" w:rsidR="001D48DE" w:rsidRPr="00290A0A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83DB8">
              <w:t>YES</w:t>
            </w:r>
          </w:p>
        </w:tc>
        <w:tc>
          <w:tcPr>
            <w:tcW w:w="1080" w:type="dxa"/>
          </w:tcPr>
          <w:p w14:paraId="132DD3F0" w14:textId="77777777" w:rsidR="001D48DE" w:rsidRPr="00290A0A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83DB8">
              <w:rPr>
                <w:rFonts w:hint="eastAsia"/>
                <w:lang w:eastAsia="ja-JP"/>
              </w:rPr>
              <w:t>i</w:t>
            </w:r>
            <w:r w:rsidRPr="00F83DB8">
              <w:rPr>
                <w:lang w:eastAsia="ja-JP"/>
              </w:rPr>
              <w:t>gnore</w:t>
            </w:r>
          </w:p>
        </w:tc>
      </w:tr>
      <w:tr w:rsidR="001D48DE" w:rsidRPr="00FD0425" w14:paraId="4335FD3E" w14:textId="77777777" w:rsidTr="00654647">
        <w:tc>
          <w:tcPr>
            <w:tcW w:w="2160" w:type="dxa"/>
          </w:tcPr>
          <w:p w14:paraId="04FA2222" w14:textId="77777777" w:rsidR="001D48DE" w:rsidRPr="00791720" w:rsidRDefault="001D48DE" w:rsidP="00654647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</w:rPr>
            </w:pPr>
            <w:r w:rsidRPr="00A92354">
              <w:rPr>
                <w:b/>
                <w:lang w:eastAsia="ja-JP"/>
              </w:rPr>
              <w:t xml:space="preserve">&gt;Multiple </w:t>
            </w:r>
            <w:r w:rsidRPr="00A92354">
              <w:rPr>
                <w:rFonts w:cs="Arial"/>
                <w:b/>
              </w:rPr>
              <w:t>Target S-NG-RAN Node List</w:t>
            </w:r>
          </w:p>
        </w:tc>
        <w:tc>
          <w:tcPr>
            <w:tcW w:w="1080" w:type="dxa"/>
          </w:tcPr>
          <w:p w14:paraId="0AFC278E" w14:textId="77777777" w:rsidR="001D48DE" w:rsidRPr="00F83DB8" w:rsidRDefault="001D48DE" w:rsidP="0065464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68624B8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080C84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633B47CF" w14:textId="77777777" w:rsidR="001D48DE" w:rsidRPr="00A76A9A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743ECD67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85AD644" w14:textId="77777777" w:rsidR="001D48DE" w:rsidRPr="00F83DB8" w:rsidRDefault="001D48DE" w:rsidP="00654647">
            <w:pPr>
              <w:pStyle w:val="TAC"/>
              <w:keepNext w:val="0"/>
              <w:keepLines w:val="0"/>
              <w:widowControl w:val="0"/>
            </w:pPr>
            <w:r w:rsidRPr="00080C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FDAAD45" w14:textId="77777777" w:rsidR="001D48DE" w:rsidRPr="00F83DB8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D48DE" w:rsidRPr="00FD0425" w14:paraId="3FB70B7F" w14:textId="77777777" w:rsidTr="00654647">
        <w:tc>
          <w:tcPr>
            <w:tcW w:w="2160" w:type="dxa"/>
          </w:tcPr>
          <w:p w14:paraId="094110D0" w14:textId="77777777" w:rsidR="001D48DE" w:rsidRPr="006C0176" w:rsidRDefault="001D48DE" w:rsidP="00654647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 w:rsidRPr="00F47421">
              <w:rPr>
                <w:b/>
                <w:lang w:eastAsia="ja-JP"/>
              </w:rPr>
              <w:t xml:space="preserve">&gt;&gt;Multiple </w:t>
            </w:r>
            <w:r w:rsidRPr="00F47421">
              <w:rPr>
                <w:rFonts w:cs="Arial"/>
                <w:b/>
              </w:rPr>
              <w:t>Target S-NG-RAN Node Item</w:t>
            </w:r>
          </w:p>
        </w:tc>
        <w:tc>
          <w:tcPr>
            <w:tcW w:w="1080" w:type="dxa"/>
          </w:tcPr>
          <w:p w14:paraId="202EB483" w14:textId="77777777" w:rsidR="001D48DE" w:rsidRPr="00F83DB8" w:rsidRDefault="001D48DE" w:rsidP="0065464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ACFBADD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080C84">
              <w:rPr>
                <w:i/>
                <w:lang w:eastAsia="ja-JP"/>
              </w:rPr>
              <w:t>1 .. &lt;maxnoofTargetSNs&gt;</w:t>
            </w:r>
          </w:p>
        </w:tc>
        <w:tc>
          <w:tcPr>
            <w:tcW w:w="1512" w:type="dxa"/>
          </w:tcPr>
          <w:p w14:paraId="4E408FBE" w14:textId="77777777" w:rsidR="001D48DE" w:rsidRPr="00A76A9A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1DD7559A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8FBA5CC" w14:textId="77777777" w:rsidR="001D48DE" w:rsidRPr="00F83DB8" w:rsidRDefault="001D48DE" w:rsidP="00654647">
            <w:pPr>
              <w:pStyle w:val="TAC"/>
              <w:keepNext w:val="0"/>
              <w:keepLines w:val="0"/>
              <w:widowControl w:val="0"/>
            </w:pPr>
            <w:r w:rsidRPr="00080C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9146D6F" w14:textId="77777777" w:rsidR="001D48DE" w:rsidRPr="00F83DB8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D48DE" w:rsidRPr="00FD0425" w14:paraId="0FA090DC" w14:textId="77777777" w:rsidTr="00654647">
        <w:tc>
          <w:tcPr>
            <w:tcW w:w="2160" w:type="dxa"/>
          </w:tcPr>
          <w:p w14:paraId="6C40EE9C" w14:textId="77777777" w:rsidR="001D48DE" w:rsidRPr="00791720" w:rsidRDefault="001D48DE" w:rsidP="00654647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bCs/>
              </w:rPr>
            </w:pPr>
            <w:r w:rsidRPr="00157A1D">
              <w:rPr>
                <w:rFonts w:eastAsia="等线" w:cs="Arial"/>
              </w:rPr>
              <w:t>&gt;&gt;&gt;</w:t>
            </w:r>
            <w:r w:rsidRPr="003B00F1">
              <w:rPr>
                <w:rFonts w:eastAsia="等线" w:cs="Arial"/>
              </w:rPr>
              <w:t>Target S-NG-RAN node ID</w:t>
            </w:r>
          </w:p>
        </w:tc>
        <w:tc>
          <w:tcPr>
            <w:tcW w:w="1080" w:type="dxa"/>
          </w:tcPr>
          <w:p w14:paraId="120ED0F5" w14:textId="77777777" w:rsidR="001D48DE" w:rsidRPr="00F83DB8" w:rsidRDefault="001D48DE" w:rsidP="00654647">
            <w:pPr>
              <w:pStyle w:val="TAL"/>
              <w:keepNext w:val="0"/>
              <w:keepLines w:val="0"/>
              <w:widowControl w:val="0"/>
            </w:pPr>
            <w:r w:rsidRPr="00080C84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5D730B43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183F563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</w:rPr>
            </w:pPr>
            <w:r w:rsidRPr="00FD0425">
              <w:rPr>
                <w:rFonts w:cs="Arial"/>
                <w:snapToGrid w:val="0"/>
              </w:rPr>
              <w:t>Global NG-RAN Node ID</w:t>
            </w:r>
          </w:p>
          <w:p w14:paraId="5E69ADF4" w14:textId="77777777" w:rsidR="001D48DE" w:rsidRPr="00A76A9A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snapToGrid w:val="0"/>
              </w:rPr>
              <w:t>9.2.2.3</w:t>
            </w:r>
          </w:p>
        </w:tc>
        <w:tc>
          <w:tcPr>
            <w:tcW w:w="1728" w:type="dxa"/>
          </w:tcPr>
          <w:p w14:paraId="1743656D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F96BCC6" w14:textId="77777777" w:rsidR="001D48DE" w:rsidRPr="00F83DB8" w:rsidRDefault="001D48DE" w:rsidP="00654647">
            <w:pPr>
              <w:pStyle w:val="TAC"/>
              <w:keepNext w:val="0"/>
              <w:keepLines w:val="0"/>
              <w:widowControl w:val="0"/>
            </w:pPr>
            <w:r w:rsidRPr="00080C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4D4B7EC" w14:textId="77777777" w:rsidR="001D48DE" w:rsidRPr="00F83DB8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D48DE" w:rsidRPr="00FD0425" w14:paraId="5C1A5819" w14:textId="77777777" w:rsidTr="00654647">
        <w:tc>
          <w:tcPr>
            <w:tcW w:w="2160" w:type="dxa"/>
          </w:tcPr>
          <w:p w14:paraId="1DE1FD46" w14:textId="77777777" w:rsidR="001D48DE" w:rsidRPr="00791720" w:rsidRDefault="001D48DE" w:rsidP="00654647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bCs/>
              </w:rPr>
            </w:pPr>
            <w:r w:rsidRPr="00791720">
              <w:rPr>
                <w:b/>
                <w:bCs/>
              </w:rPr>
              <w:t>&gt;</w:t>
            </w:r>
            <w:r w:rsidRPr="00F47421">
              <w:rPr>
                <w:rFonts w:eastAsia="等线" w:cs="Arial"/>
                <w:b/>
                <w:bCs/>
              </w:rPr>
              <w:t>&gt;&gt;</w:t>
            </w:r>
            <w:r w:rsidRPr="00791720">
              <w:rPr>
                <w:b/>
                <w:bCs/>
              </w:rPr>
              <w:t>Candidate PSCell List</w:t>
            </w:r>
          </w:p>
        </w:tc>
        <w:tc>
          <w:tcPr>
            <w:tcW w:w="1080" w:type="dxa"/>
          </w:tcPr>
          <w:p w14:paraId="01BE267F" w14:textId="77777777" w:rsidR="001D48DE" w:rsidRPr="00290A0A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6D79539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4784A9AA" w14:textId="77777777" w:rsidR="001D48DE" w:rsidRPr="00A76A9A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476DB633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6F39B64" w14:textId="77777777" w:rsidR="001D48DE" w:rsidRPr="00290A0A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5A9D3580" w14:textId="77777777" w:rsidR="001D48DE" w:rsidRPr="00290A0A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48DE" w:rsidRPr="00FD0425" w14:paraId="4F45F1E3" w14:textId="77777777" w:rsidTr="00654647">
        <w:tc>
          <w:tcPr>
            <w:tcW w:w="2160" w:type="dxa"/>
          </w:tcPr>
          <w:p w14:paraId="79B2A6CC" w14:textId="77777777" w:rsidR="001D48DE" w:rsidRPr="00791720" w:rsidRDefault="001D48DE" w:rsidP="00654647">
            <w:pPr>
              <w:pStyle w:val="TAL"/>
              <w:keepNext w:val="0"/>
              <w:keepLines w:val="0"/>
              <w:widowControl w:val="0"/>
              <w:ind w:left="454"/>
              <w:rPr>
                <w:b/>
                <w:bCs/>
              </w:rPr>
            </w:pPr>
            <w:r w:rsidRPr="00791720">
              <w:rPr>
                <w:b/>
                <w:bCs/>
              </w:rPr>
              <w:t>&gt;&gt;</w:t>
            </w:r>
            <w:r w:rsidRPr="00F47421">
              <w:rPr>
                <w:rFonts w:eastAsia="等线" w:cs="Arial"/>
                <w:b/>
                <w:bCs/>
              </w:rPr>
              <w:t>&gt;&gt;</w:t>
            </w:r>
            <w:r w:rsidRPr="00791720">
              <w:rPr>
                <w:b/>
                <w:bCs/>
              </w:rPr>
              <w:t>Candidate PSCell Item</w:t>
            </w:r>
          </w:p>
        </w:tc>
        <w:tc>
          <w:tcPr>
            <w:tcW w:w="1080" w:type="dxa"/>
          </w:tcPr>
          <w:p w14:paraId="55B5D9A4" w14:textId="77777777" w:rsidR="001D48DE" w:rsidRPr="00290A0A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C6B5A65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DB4512">
              <w:rPr>
                <w:i/>
                <w:lang w:eastAsia="ja-JP"/>
              </w:rPr>
              <w:t>1 .. &lt;maxnoofPSCellCandidate&gt;</w:t>
            </w:r>
          </w:p>
        </w:tc>
        <w:tc>
          <w:tcPr>
            <w:tcW w:w="1512" w:type="dxa"/>
          </w:tcPr>
          <w:p w14:paraId="7D77AB28" w14:textId="77777777" w:rsidR="001D48DE" w:rsidRPr="00A76A9A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72EE0EE5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1BE60A7" w14:textId="77777777" w:rsidR="001D48DE" w:rsidRPr="00290A0A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6F8EAB13" w14:textId="77777777" w:rsidR="001D48DE" w:rsidRPr="00290A0A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48DE" w:rsidRPr="00FD0425" w14:paraId="120A86AE" w14:textId="77777777" w:rsidTr="00654647">
        <w:tc>
          <w:tcPr>
            <w:tcW w:w="2160" w:type="dxa"/>
          </w:tcPr>
          <w:p w14:paraId="495D6037" w14:textId="77777777" w:rsidR="001D48DE" w:rsidRPr="00290A0A" w:rsidRDefault="001D48DE" w:rsidP="00654647">
            <w:pPr>
              <w:pStyle w:val="TAL"/>
              <w:keepNext w:val="0"/>
              <w:keepLines w:val="0"/>
              <w:widowControl w:val="0"/>
              <w:ind w:left="567"/>
            </w:pPr>
            <w:r w:rsidRPr="00B47642">
              <w:t>&gt;&gt;&gt;</w:t>
            </w:r>
            <w:r w:rsidRPr="00157A1D">
              <w:rPr>
                <w:rFonts w:eastAsia="等线" w:cs="Arial"/>
              </w:rPr>
              <w:t>&gt;&gt;</w:t>
            </w:r>
            <w:r w:rsidRPr="00B47642">
              <w:t>PSCell ID</w:t>
            </w:r>
          </w:p>
        </w:tc>
        <w:tc>
          <w:tcPr>
            <w:tcW w:w="1080" w:type="dxa"/>
          </w:tcPr>
          <w:p w14:paraId="1E40F426" w14:textId="77777777" w:rsidR="001D48DE" w:rsidRPr="00290A0A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</w:t>
            </w:r>
          </w:p>
        </w:tc>
        <w:tc>
          <w:tcPr>
            <w:tcW w:w="1080" w:type="dxa"/>
          </w:tcPr>
          <w:p w14:paraId="3CE32B4C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200E61D" w14:textId="77777777" w:rsidR="001D48DE" w:rsidRDefault="001D48DE" w:rsidP="00654647">
            <w:pPr>
              <w:pStyle w:val="TAL"/>
              <w:keepNext w:val="0"/>
              <w:keepLines w:val="0"/>
              <w:widowControl w:val="0"/>
            </w:pPr>
            <w:r>
              <w:t>NR CGI</w:t>
            </w:r>
          </w:p>
          <w:p w14:paraId="2788C8C5" w14:textId="77777777" w:rsidR="001D48DE" w:rsidRPr="00A76A9A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9.2.2.7</w:t>
            </w:r>
          </w:p>
        </w:tc>
        <w:tc>
          <w:tcPr>
            <w:tcW w:w="1728" w:type="dxa"/>
          </w:tcPr>
          <w:p w14:paraId="458AE623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CABABDF" w14:textId="77777777" w:rsidR="001D48DE" w:rsidRPr="00290A0A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60ED7E13" w14:textId="77777777" w:rsidR="001D48DE" w:rsidRPr="00290A0A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48DE" w:rsidRPr="00FD0425" w14:paraId="4F48B557" w14:textId="77777777" w:rsidTr="00654647">
        <w:tc>
          <w:tcPr>
            <w:tcW w:w="2160" w:type="dxa"/>
          </w:tcPr>
          <w:p w14:paraId="38DD8AA4" w14:textId="77777777" w:rsidR="001D48DE" w:rsidRPr="00B47642" w:rsidRDefault="001D48DE" w:rsidP="00654647">
            <w:pPr>
              <w:pStyle w:val="TAL"/>
              <w:keepNext w:val="0"/>
              <w:keepLines w:val="0"/>
              <w:widowControl w:val="0"/>
            </w:pPr>
            <w:r>
              <w:rPr>
                <w:rFonts w:eastAsia="等线"/>
                <w:bCs/>
                <w:lang w:eastAsia="ja-JP"/>
              </w:rPr>
              <w:t>S-NG-RAN node UE Slice Maximum Bit Rate</w:t>
            </w:r>
          </w:p>
        </w:tc>
        <w:tc>
          <w:tcPr>
            <w:tcW w:w="1080" w:type="dxa"/>
          </w:tcPr>
          <w:p w14:paraId="261C8FB8" w14:textId="77777777" w:rsidR="001D48DE" w:rsidRDefault="001D48DE" w:rsidP="00654647">
            <w:pPr>
              <w:pStyle w:val="TAL"/>
              <w:keepNext w:val="0"/>
              <w:keepLines w:val="0"/>
              <w:widowControl w:val="0"/>
            </w:pPr>
            <w:r>
              <w:rPr>
                <w:rFonts w:eastAsia="等线"/>
                <w:lang w:eastAsia="zh-CN"/>
              </w:rPr>
              <w:t>O</w:t>
            </w:r>
          </w:p>
        </w:tc>
        <w:tc>
          <w:tcPr>
            <w:tcW w:w="1080" w:type="dxa"/>
          </w:tcPr>
          <w:p w14:paraId="30C24D07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911CE73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ja-JP"/>
              </w:rPr>
              <w:t>UE Slice Maximum Bit Rate List</w:t>
            </w:r>
          </w:p>
          <w:p w14:paraId="2B29E181" w14:textId="77777777" w:rsidR="001D48DE" w:rsidRDefault="001D48DE" w:rsidP="00654647">
            <w:pPr>
              <w:pStyle w:val="TAL"/>
              <w:keepNext w:val="0"/>
              <w:keepLines w:val="0"/>
              <w:widowControl w:val="0"/>
            </w:pPr>
            <w:r w:rsidRPr="00D073AE">
              <w:rPr>
                <w:rFonts w:eastAsia="等线"/>
                <w:lang w:eastAsia="ja-JP"/>
              </w:rPr>
              <w:t>9.2.3.167</w:t>
            </w:r>
          </w:p>
        </w:tc>
        <w:tc>
          <w:tcPr>
            <w:tcW w:w="1728" w:type="dxa"/>
          </w:tcPr>
          <w:p w14:paraId="00BCCF89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B250D">
              <w:rPr>
                <w:rFonts w:eastAsia="等线"/>
                <w:lang w:eastAsia="zh-CN"/>
              </w:rPr>
              <w:t>This IE indicates the</w:t>
            </w:r>
            <w:r>
              <w:rPr>
                <w:rFonts w:eastAsia="等线"/>
                <w:lang w:eastAsia="zh-CN"/>
              </w:rPr>
              <w:t xml:space="preserve"> S-NG-RAN node portion of the</w:t>
            </w:r>
            <w:r w:rsidRPr="00FB250D">
              <w:rPr>
                <w:rFonts w:eastAsia="等线"/>
                <w:lang w:eastAsia="zh-CN"/>
              </w:rPr>
              <w:t xml:space="preserve"> UE Slice Aggregate Maximum Bit Rate as specified in TS 23.501 [7]</w:t>
            </w:r>
          </w:p>
        </w:tc>
        <w:tc>
          <w:tcPr>
            <w:tcW w:w="1080" w:type="dxa"/>
          </w:tcPr>
          <w:p w14:paraId="66725AB0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等线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C0DFA50" w14:textId="77777777" w:rsidR="001D48DE" w:rsidRPr="00290A0A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ignore</w:t>
            </w:r>
          </w:p>
        </w:tc>
      </w:tr>
      <w:tr w:rsidR="001D48DE" w:rsidRPr="00FD0425" w14:paraId="27958C64" w14:textId="77777777" w:rsidTr="00654647">
        <w:tc>
          <w:tcPr>
            <w:tcW w:w="2160" w:type="dxa"/>
          </w:tcPr>
          <w:p w14:paraId="3361A21F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rFonts w:eastAsia="等线"/>
                <w:bCs/>
                <w:lang w:eastAsia="ja-JP"/>
              </w:rPr>
            </w:pPr>
            <w:r>
              <w:rPr>
                <w:lang w:eastAsia="zh-CN"/>
              </w:rPr>
              <w:t xml:space="preserve">Management Based MDT PLMN </w:t>
            </w:r>
            <w:r>
              <w:rPr>
                <w:rFonts w:hint="eastAsia"/>
                <w:lang w:val="en-US" w:eastAsia="zh-CN"/>
              </w:rPr>
              <w:t xml:space="preserve">Modification </w:t>
            </w:r>
            <w:r>
              <w:rPr>
                <w:lang w:eastAsia="zh-CN"/>
              </w:rPr>
              <w:t>List</w:t>
            </w:r>
          </w:p>
        </w:tc>
        <w:tc>
          <w:tcPr>
            <w:tcW w:w="1080" w:type="dxa"/>
          </w:tcPr>
          <w:p w14:paraId="43955F18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46E01C5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B46CB8B" w14:textId="77777777" w:rsidR="001D48DE" w:rsidRDefault="001D48DE" w:rsidP="00654647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 xml:space="preserve">MDT PLMN </w:t>
            </w:r>
            <w:r>
              <w:rPr>
                <w:rFonts w:hint="eastAsia"/>
                <w:lang w:val="en-US" w:eastAsia="zh-CN"/>
              </w:rPr>
              <w:t xml:space="preserve">Modification </w:t>
            </w:r>
            <w:r>
              <w:rPr>
                <w:lang w:eastAsia="ja-JP"/>
              </w:rPr>
              <w:t>List</w:t>
            </w:r>
          </w:p>
          <w:p w14:paraId="05FB5955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ja-JP"/>
              </w:rPr>
            </w:pPr>
            <w:r w:rsidRPr="00857BD6">
              <w:rPr>
                <w:lang w:eastAsia="ja-JP"/>
              </w:rPr>
              <w:t>9.2.3.169</w:t>
            </w:r>
          </w:p>
        </w:tc>
        <w:tc>
          <w:tcPr>
            <w:tcW w:w="1728" w:type="dxa"/>
          </w:tcPr>
          <w:p w14:paraId="169ED072" w14:textId="77777777" w:rsidR="001D48DE" w:rsidRPr="00FB250D" w:rsidRDefault="001D48DE" w:rsidP="00654647"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</w:p>
        </w:tc>
        <w:tc>
          <w:tcPr>
            <w:tcW w:w="1080" w:type="dxa"/>
          </w:tcPr>
          <w:p w14:paraId="65AF7297" w14:textId="77777777" w:rsidR="001D48DE" w:rsidRDefault="001D48DE" w:rsidP="00654647">
            <w:pPr>
              <w:pStyle w:val="TAC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16CBE825" w14:textId="77777777" w:rsidR="001D48DE" w:rsidRDefault="001D48DE" w:rsidP="00654647">
            <w:pPr>
              <w:pStyle w:val="TAC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1D48DE" w:rsidRPr="00FD0425" w14:paraId="0E5D373E" w14:textId="77777777" w:rsidTr="00654647">
        <w:tc>
          <w:tcPr>
            <w:tcW w:w="2160" w:type="dxa"/>
          </w:tcPr>
          <w:p w14:paraId="2F378D9A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64C3F">
              <w:rPr>
                <w:rFonts w:eastAsia="MS Mincho" w:cs="Arial"/>
                <w:bCs/>
                <w:lang w:val="en-US"/>
              </w:rPr>
              <w:t>Selected NID</w:t>
            </w:r>
          </w:p>
        </w:tc>
        <w:tc>
          <w:tcPr>
            <w:tcW w:w="1080" w:type="dxa"/>
          </w:tcPr>
          <w:p w14:paraId="01402C68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64C3F">
              <w:rPr>
                <w:rFonts w:cs="Arial"/>
                <w:lang w:val="en-US"/>
              </w:rPr>
              <w:t>O</w:t>
            </w:r>
          </w:p>
        </w:tc>
        <w:tc>
          <w:tcPr>
            <w:tcW w:w="1080" w:type="dxa"/>
          </w:tcPr>
          <w:p w14:paraId="15F454FF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96D6B7D" w14:textId="77777777" w:rsidR="001D48DE" w:rsidRPr="00E64C3F" w:rsidRDefault="001D48DE" w:rsidP="00654647">
            <w:pPr>
              <w:pStyle w:val="TAL"/>
              <w:rPr>
                <w:rFonts w:eastAsia="MS Mincho"/>
              </w:rPr>
            </w:pPr>
            <w:r w:rsidRPr="00E64C3F">
              <w:rPr>
                <w:rFonts w:eastAsia="MS Mincho"/>
              </w:rPr>
              <w:t>NID</w:t>
            </w:r>
          </w:p>
          <w:p w14:paraId="55C1903C" w14:textId="77777777" w:rsidR="001D48DE" w:rsidRDefault="001D48DE" w:rsidP="00654647">
            <w:pPr>
              <w:pStyle w:val="TAL"/>
              <w:rPr>
                <w:lang w:eastAsia="ja-JP"/>
              </w:rPr>
            </w:pPr>
            <w:r w:rsidRPr="00E64C3F">
              <w:rPr>
                <w:rFonts w:eastAsia="MS Mincho" w:cs="Arial"/>
              </w:rPr>
              <w:t>9.2.2.65</w:t>
            </w:r>
          </w:p>
        </w:tc>
        <w:tc>
          <w:tcPr>
            <w:tcW w:w="1728" w:type="dxa"/>
          </w:tcPr>
          <w:p w14:paraId="7DC72CA7" w14:textId="77777777" w:rsidR="001D48DE" w:rsidRPr="00FB250D" w:rsidRDefault="001D48DE" w:rsidP="00654647"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 w:rsidRPr="00E64C3F">
              <w:rPr>
                <w:rFonts w:eastAsia="MS Mincho" w:cs="Arial"/>
                <w:lang w:eastAsia="zh-CN"/>
              </w:rPr>
              <w:t>This IE, together with the</w:t>
            </w:r>
            <w:r w:rsidRPr="00E64C3F">
              <w:t xml:space="preserve"> </w:t>
            </w:r>
            <w:r w:rsidRPr="00E64C3F">
              <w:rPr>
                <w:rFonts w:eastAsia="MS Mincho" w:cs="Arial"/>
                <w:i/>
                <w:lang w:eastAsia="zh-CN"/>
              </w:rPr>
              <w:t>Selected PLMN</w:t>
            </w:r>
            <w:r w:rsidRPr="00E64C3F">
              <w:rPr>
                <w:rFonts w:eastAsia="MS Mincho" w:cs="Arial"/>
                <w:lang w:eastAsia="zh-CN"/>
              </w:rPr>
              <w:t xml:space="preserve"> IE, indicates the SNPN </w:t>
            </w:r>
            <w:r w:rsidRPr="009327E9">
              <w:rPr>
                <w:rFonts w:eastAsia="MS Mincho" w:cs="Arial"/>
                <w:lang w:eastAsia="zh-CN"/>
              </w:rPr>
              <w:t>proposed for</w:t>
            </w:r>
            <w:r w:rsidRPr="00E64C3F">
              <w:rPr>
                <w:rFonts w:eastAsia="MS Mincho" w:cs="Arial"/>
                <w:lang w:eastAsia="zh-CN"/>
              </w:rPr>
              <w:t xml:space="preserve"> the SCG </w:t>
            </w:r>
            <w:r>
              <w:rPr>
                <w:rFonts w:eastAsia="MS Mincho" w:cs="Arial"/>
                <w:lang w:eastAsia="zh-CN"/>
              </w:rPr>
              <w:t>to</w:t>
            </w:r>
            <w:r w:rsidRPr="00E64C3F">
              <w:rPr>
                <w:rFonts w:eastAsia="MS Mincho" w:cs="Arial"/>
                <w:lang w:eastAsia="zh-CN"/>
              </w:rPr>
              <w:t xml:space="preserve"> the S-NG-RAN node.</w:t>
            </w:r>
          </w:p>
        </w:tc>
        <w:tc>
          <w:tcPr>
            <w:tcW w:w="1080" w:type="dxa"/>
          </w:tcPr>
          <w:p w14:paraId="5D090138" w14:textId="77777777" w:rsidR="001D48DE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64C3F">
              <w:rPr>
                <w:rFonts w:eastAsia="MS Mincho" w:cs="Arial"/>
              </w:rPr>
              <w:t>YES</w:t>
            </w:r>
          </w:p>
        </w:tc>
        <w:tc>
          <w:tcPr>
            <w:tcW w:w="1080" w:type="dxa"/>
          </w:tcPr>
          <w:p w14:paraId="3D80B99B" w14:textId="77777777" w:rsidR="001D48DE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64C3F">
              <w:rPr>
                <w:rFonts w:eastAsia="MS Mincho" w:cs="Arial"/>
                <w:lang w:eastAsia="zh-CN"/>
              </w:rPr>
              <w:t>ignore</w:t>
            </w:r>
          </w:p>
        </w:tc>
      </w:tr>
      <w:tr w:rsidR="001D48DE" w:rsidRPr="00FD0425" w14:paraId="64329567" w14:textId="77777777" w:rsidTr="00654647">
        <w:tc>
          <w:tcPr>
            <w:tcW w:w="2160" w:type="dxa"/>
          </w:tcPr>
          <w:p w14:paraId="291D0763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020F6">
              <w:t>QMC Coordination Request</w:t>
            </w:r>
          </w:p>
        </w:tc>
        <w:tc>
          <w:tcPr>
            <w:tcW w:w="1080" w:type="dxa"/>
          </w:tcPr>
          <w:p w14:paraId="59B12DD7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020F6">
              <w:t>O</w:t>
            </w:r>
          </w:p>
        </w:tc>
        <w:tc>
          <w:tcPr>
            <w:tcW w:w="1080" w:type="dxa"/>
          </w:tcPr>
          <w:p w14:paraId="7D3878E1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A823F87" w14:textId="77777777" w:rsidR="001D48DE" w:rsidRDefault="001D48DE" w:rsidP="00654647">
            <w:pPr>
              <w:pStyle w:val="TAL"/>
              <w:rPr>
                <w:lang w:eastAsia="ja-JP"/>
              </w:rPr>
            </w:pPr>
            <w:r w:rsidRPr="006020F6">
              <w:t>9.2.3.</w:t>
            </w:r>
            <w:r>
              <w:t>197</w:t>
            </w:r>
          </w:p>
        </w:tc>
        <w:tc>
          <w:tcPr>
            <w:tcW w:w="1728" w:type="dxa"/>
          </w:tcPr>
          <w:p w14:paraId="71CC1E8B" w14:textId="77777777" w:rsidR="001D48DE" w:rsidRPr="00FB250D" w:rsidRDefault="001D48DE" w:rsidP="00654647"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This IE contains information for managing configuration and reporting of one or more QoE and/or RAN visible QoE measurements at the S-NG-RAN node subject to modification.</w:t>
            </w:r>
          </w:p>
        </w:tc>
        <w:tc>
          <w:tcPr>
            <w:tcW w:w="1080" w:type="dxa"/>
          </w:tcPr>
          <w:p w14:paraId="3EBCA81E" w14:textId="77777777" w:rsidR="001D48DE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020F6">
              <w:t>YES</w:t>
            </w:r>
          </w:p>
        </w:tc>
        <w:tc>
          <w:tcPr>
            <w:tcW w:w="1080" w:type="dxa"/>
          </w:tcPr>
          <w:p w14:paraId="668A56D8" w14:textId="77777777" w:rsidR="001D48DE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020F6">
              <w:t>ignore</w:t>
            </w:r>
          </w:p>
        </w:tc>
      </w:tr>
      <w:tr w:rsidR="001D48DE" w:rsidRPr="00FD0425" w14:paraId="36A95A35" w14:textId="77777777" w:rsidTr="00654647">
        <w:tc>
          <w:tcPr>
            <w:tcW w:w="2160" w:type="dxa"/>
          </w:tcPr>
          <w:p w14:paraId="039A70B4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 xml:space="preserve">Source SN to Target SN QMC Information </w:t>
            </w:r>
            <w:r>
              <w:lastRenderedPageBreak/>
              <w:t>Inquiry</w:t>
            </w:r>
          </w:p>
        </w:tc>
        <w:tc>
          <w:tcPr>
            <w:tcW w:w="1080" w:type="dxa"/>
          </w:tcPr>
          <w:p w14:paraId="56E26C86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020F6">
              <w:lastRenderedPageBreak/>
              <w:t>O</w:t>
            </w:r>
          </w:p>
        </w:tc>
        <w:tc>
          <w:tcPr>
            <w:tcW w:w="1080" w:type="dxa"/>
          </w:tcPr>
          <w:p w14:paraId="476A474B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33DD054" w14:textId="77777777" w:rsidR="001D48DE" w:rsidRDefault="001D48DE" w:rsidP="00654647">
            <w:pPr>
              <w:pStyle w:val="TAL"/>
              <w:rPr>
                <w:lang w:eastAsia="ja-JP"/>
              </w:rPr>
            </w:pPr>
            <w:r w:rsidRPr="006020F6">
              <w:t>ENUMERATED (true, ...)</w:t>
            </w:r>
          </w:p>
        </w:tc>
        <w:tc>
          <w:tcPr>
            <w:tcW w:w="1728" w:type="dxa"/>
          </w:tcPr>
          <w:p w14:paraId="056DF651" w14:textId="77777777" w:rsidR="001D48DE" w:rsidRPr="00FB250D" w:rsidRDefault="001D48DE" w:rsidP="00654647"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szCs w:val="18"/>
                <w:lang w:val="en-US" w:eastAsia="zh-CN"/>
              </w:rPr>
              <w:t>This IE contains a request for S-NG-</w:t>
            </w:r>
            <w:r>
              <w:rPr>
                <w:szCs w:val="18"/>
                <w:lang w:val="en-US" w:eastAsia="zh-CN"/>
              </w:rPr>
              <w:lastRenderedPageBreak/>
              <w:t>RAN node-related QMC Configuration Information. The information is to be forwarded to the target S-NG-RAN node.</w:t>
            </w:r>
          </w:p>
        </w:tc>
        <w:tc>
          <w:tcPr>
            <w:tcW w:w="1080" w:type="dxa"/>
          </w:tcPr>
          <w:p w14:paraId="668F460F" w14:textId="77777777" w:rsidR="001D48DE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020F6">
              <w:lastRenderedPageBreak/>
              <w:t>YES</w:t>
            </w:r>
          </w:p>
        </w:tc>
        <w:tc>
          <w:tcPr>
            <w:tcW w:w="1080" w:type="dxa"/>
          </w:tcPr>
          <w:p w14:paraId="217F95FA" w14:textId="77777777" w:rsidR="001D48DE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020F6">
              <w:t>ignore</w:t>
            </w:r>
          </w:p>
        </w:tc>
      </w:tr>
      <w:tr w:rsidR="001D48DE" w:rsidRPr="00FD0425" w14:paraId="77ADE110" w14:textId="77777777" w:rsidTr="00654647">
        <w:tc>
          <w:tcPr>
            <w:tcW w:w="2160" w:type="dxa"/>
          </w:tcPr>
          <w:p w14:paraId="19F67A8C" w14:textId="77777777" w:rsidR="001D48DE" w:rsidRDefault="001D48DE" w:rsidP="00654647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 xml:space="preserve">IAB </w:t>
            </w:r>
            <w:r w:rsidRPr="005C6686">
              <w:rPr>
                <w:rFonts w:eastAsia="Malgun Gothic"/>
                <w:lang w:eastAsia="zh-CN"/>
              </w:rPr>
              <w:t>Authorization</w:t>
            </w:r>
            <w:r>
              <w:rPr>
                <w:rFonts w:cs="Arial"/>
              </w:rPr>
              <w:t xml:space="preserve"> Status</w:t>
            </w:r>
          </w:p>
        </w:tc>
        <w:tc>
          <w:tcPr>
            <w:tcW w:w="1080" w:type="dxa"/>
          </w:tcPr>
          <w:p w14:paraId="1FC817CA" w14:textId="77777777" w:rsidR="001D48DE" w:rsidRPr="006020F6" w:rsidRDefault="001D48DE" w:rsidP="00654647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A456C6F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45DC62D" w14:textId="77777777" w:rsidR="001D48DE" w:rsidRPr="006020F6" w:rsidRDefault="001D48DE" w:rsidP="00654647">
            <w:pPr>
              <w:pStyle w:val="TAL"/>
            </w:pPr>
            <w:r>
              <w:rPr>
                <w:lang w:eastAsia="zh-CN"/>
              </w:rPr>
              <w:t>ENUMERATED (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eastAsia="zh-CN"/>
              </w:rPr>
              <w:t xml:space="preserve">uthorized, 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eastAsia="zh-CN"/>
              </w:rPr>
              <w:t xml:space="preserve">ot 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eastAsia="zh-CN"/>
              </w:rPr>
              <w:t>uthorized, …)</w:t>
            </w:r>
          </w:p>
        </w:tc>
        <w:tc>
          <w:tcPr>
            <w:tcW w:w="1728" w:type="dxa"/>
          </w:tcPr>
          <w:p w14:paraId="0C887CC0" w14:textId="77777777" w:rsidR="001D48DE" w:rsidRPr="00FB250D" w:rsidRDefault="001D48DE" w:rsidP="00654647"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 w:rsidRPr="00A447CB">
              <w:rPr>
                <w:lang w:eastAsia="ja-JP"/>
              </w:rPr>
              <w:t>Indicates the IAB node</w:t>
            </w:r>
            <w:r>
              <w:rPr>
                <w:lang w:eastAsia="ja-JP"/>
              </w:rPr>
              <w:t>´s</w:t>
            </w:r>
            <w:r w:rsidRPr="00A447CB">
              <w:rPr>
                <w:lang w:eastAsia="ja-JP"/>
              </w:rPr>
              <w:t xml:space="preserve"> authoriz</w:t>
            </w:r>
            <w:r>
              <w:rPr>
                <w:lang w:eastAsia="ja-JP"/>
              </w:rPr>
              <w:t>ation status</w:t>
            </w:r>
            <w:r w:rsidRPr="00A447CB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6B268167" w14:textId="77777777" w:rsidR="001D48DE" w:rsidRPr="006020F6" w:rsidRDefault="001D48DE" w:rsidP="00654647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3F3F3A57" w14:textId="77777777" w:rsidR="001D48DE" w:rsidRPr="006020F6" w:rsidRDefault="001D48DE" w:rsidP="00654647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ignore</w:t>
            </w:r>
          </w:p>
        </w:tc>
      </w:tr>
      <w:tr w:rsidR="002579C2" w:rsidRPr="00FD0425" w14:paraId="2C6AD3E5" w14:textId="77777777" w:rsidTr="00654647">
        <w:trPr>
          <w:ins w:id="215" w:author="ZTE" w:date="2024-05-09T10:00:00Z"/>
        </w:trPr>
        <w:tc>
          <w:tcPr>
            <w:tcW w:w="2160" w:type="dxa"/>
          </w:tcPr>
          <w:p w14:paraId="06D48230" w14:textId="671CC9CB" w:rsidR="002579C2" w:rsidRDefault="002579C2" w:rsidP="002579C2">
            <w:pPr>
              <w:pStyle w:val="TAL"/>
              <w:keepNext w:val="0"/>
              <w:keepLines w:val="0"/>
              <w:widowControl w:val="0"/>
              <w:rPr>
                <w:ins w:id="216" w:author="ZTE" w:date="2024-05-09T10:00:00Z"/>
                <w:rFonts w:cs="Arial"/>
              </w:rPr>
            </w:pPr>
            <w:ins w:id="217" w:author="ZTE" w:date="2024-05-09T10:00:00Z">
              <w:r w:rsidRPr="002B5B32">
                <w:rPr>
                  <w:lang w:eastAsia="ja-JP"/>
                </w:rPr>
                <w:t>Emergency Service Support Indicator</w:t>
              </w:r>
            </w:ins>
          </w:p>
        </w:tc>
        <w:tc>
          <w:tcPr>
            <w:tcW w:w="1080" w:type="dxa"/>
          </w:tcPr>
          <w:p w14:paraId="21931493" w14:textId="77777777" w:rsidR="002579C2" w:rsidRDefault="002579C2" w:rsidP="002579C2">
            <w:pPr>
              <w:pStyle w:val="TAL"/>
              <w:keepNext w:val="0"/>
              <w:keepLines w:val="0"/>
              <w:widowControl w:val="0"/>
              <w:rPr>
                <w:ins w:id="218" w:author="ZTE" w:date="2024-05-09T10:00:00Z"/>
                <w:lang w:eastAsia="zh-CN"/>
              </w:rPr>
            </w:pPr>
          </w:p>
        </w:tc>
        <w:tc>
          <w:tcPr>
            <w:tcW w:w="1080" w:type="dxa"/>
          </w:tcPr>
          <w:p w14:paraId="22891A87" w14:textId="77777777" w:rsidR="002579C2" w:rsidRPr="00FD0425" w:rsidRDefault="002579C2" w:rsidP="002579C2">
            <w:pPr>
              <w:pStyle w:val="TAL"/>
              <w:keepNext w:val="0"/>
              <w:keepLines w:val="0"/>
              <w:widowControl w:val="0"/>
              <w:rPr>
                <w:ins w:id="219" w:author="ZTE" w:date="2024-05-09T10:00:00Z"/>
                <w:i/>
                <w:lang w:eastAsia="ja-JP"/>
              </w:rPr>
            </w:pPr>
          </w:p>
        </w:tc>
        <w:tc>
          <w:tcPr>
            <w:tcW w:w="1512" w:type="dxa"/>
          </w:tcPr>
          <w:p w14:paraId="00CB7FB1" w14:textId="5676524D" w:rsidR="002579C2" w:rsidRDefault="002579C2" w:rsidP="002579C2">
            <w:pPr>
              <w:pStyle w:val="TAL"/>
              <w:rPr>
                <w:ins w:id="220" w:author="ZTE" w:date="2024-05-09T10:00:00Z"/>
                <w:lang w:eastAsia="zh-CN"/>
              </w:rPr>
            </w:pPr>
            <w:ins w:id="221" w:author="ZTE" w:date="2024-05-09T10:00:00Z">
              <w:r>
                <w:rPr>
                  <w:rFonts w:hint="eastAsia"/>
                  <w:lang w:eastAsia="zh-CN"/>
                </w:rPr>
                <w:t>9.2.3.xxx</w:t>
              </w:r>
            </w:ins>
          </w:p>
        </w:tc>
        <w:tc>
          <w:tcPr>
            <w:tcW w:w="1728" w:type="dxa"/>
          </w:tcPr>
          <w:p w14:paraId="19EE6A31" w14:textId="77777777" w:rsidR="002579C2" w:rsidRPr="00A447CB" w:rsidRDefault="002579C2" w:rsidP="002579C2">
            <w:pPr>
              <w:pStyle w:val="TAL"/>
              <w:keepNext w:val="0"/>
              <w:keepLines w:val="0"/>
              <w:widowControl w:val="0"/>
              <w:rPr>
                <w:ins w:id="222" w:author="ZTE" w:date="2024-05-09T10:00:00Z"/>
                <w:lang w:eastAsia="ja-JP"/>
              </w:rPr>
            </w:pPr>
          </w:p>
        </w:tc>
        <w:tc>
          <w:tcPr>
            <w:tcW w:w="1080" w:type="dxa"/>
          </w:tcPr>
          <w:p w14:paraId="6A6C98D0" w14:textId="144040D9" w:rsidR="002579C2" w:rsidRDefault="002579C2" w:rsidP="002579C2">
            <w:pPr>
              <w:pStyle w:val="TAC"/>
              <w:keepNext w:val="0"/>
              <w:keepLines w:val="0"/>
              <w:widowControl w:val="0"/>
              <w:rPr>
                <w:ins w:id="223" w:author="ZTE" w:date="2024-05-09T10:00:00Z"/>
                <w:rFonts w:hint="eastAsia"/>
                <w:lang w:eastAsia="zh-CN"/>
              </w:rPr>
            </w:pPr>
            <w:ins w:id="224" w:author="ZTE" w:date="2024-05-09T10:00:00Z">
              <w:r w:rsidRPr="00AD521A">
                <w:rPr>
                  <w:rFonts w:cs="Arial"/>
                </w:rPr>
                <w:t>YES</w:t>
              </w:r>
            </w:ins>
          </w:p>
        </w:tc>
        <w:tc>
          <w:tcPr>
            <w:tcW w:w="1080" w:type="dxa"/>
          </w:tcPr>
          <w:p w14:paraId="632F660C" w14:textId="00047564" w:rsidR="002579C2" w:rsidRDefault="002579C2" w:rsidP="002579C2">
            <w:pPr>
              <w:pStyle w:val="TAC"/>
              <w:keepNext w:val="0"/>
              <w:keepLines w:val="0"/>
              <w:widowControl w:val="0"/>
              <w:rPr>
                <w:ins w:id="225" w:author="ZTE" w:date="2024-05-09T10:00:00Z"/>
                <w:lang w:eastAsia="zh-CN"/>
              </w:rPr>
            </w:pPr>
            <w:ins w:id="226" w:author="ZTE" w:date="2024-05-09T10:00:00Z">
              <w:r w:rsidRPr="00AD521A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78523059" w14:textId="77777777" w:rsidR="00DA52BD" w:rsidRDefault="00DA52BD" w:rsidP="00DA52BD">
      <w:pPr>
        <w:widowControl w:val="0"/>
        <w:rPr>
          <w:noProof/>
        </w:rPr>
      </w:pPr>
    </w:p>
    <w:p w14:paraId="0415B0F5" w14:textId="77777777" w:rsidR="00DA52BD" w:rsidRDefault="00DA52BD" w:rsidP="00DA52BD">
      <w:r>
        <w:t>//////////////////////////////////////////////////////////////irrelevant operations skipped/////////////////////////////////////////////////////////////////////</w:t>
      </w:r>
    </w:p>
    <w:p w14:paraId="428CDF26" w14:textId="77777777" w:rsidR="001D48DE" w:rsidRPr="00FD0425" w:rsidRDefault="001D48DE" w:rsidP="001D48DE">
      <w:pPr>
        <w:widowControl w:val="0"/>
      </w:pPr>
    </w:p>
    <w:p w14:paraId="315981D5" w14:textId="77777777" w:rsidR="001D48DE" w:rsidRPr="000F61A6" w:rsidRDefault="001D48DE" w:rsidP="001D48DE">
      <w:pPr>
        <w:pStyle w:val="4"/>
        <w:keepNext w:val="0"/>
        <w:keepLines w:val="0"/>
        <w:widowControl w:val="0"/>
        <w:rPr>
          <w:lang w:val="fr-FR"/>
        </w:rPr>
      </w:pPr>
      <w:bookmarkStart w:id="227" w:name="_CR9_2_1_13"/>
      <w:bookmarkStart w:id="228" w:name="_Toc20955249"/>
      <w:bookmarkStart w:id="229" w:name="_Toc29991446"/>
      <w:bookmarkStart w:id="230" w:name="_Toc36555846"/>
      <w:bookmarkStart w:id="231" w:name="_Toc44497566"/>
      <w:bookmarkStart w:id="232" w:name="_Toc45107954"/>
      <w:bookmarkStart w:id="233" w:name="_Toc45901574"/>
      <w:bookmarkStart w:id="234" w:name="_Toc51850653"/>
      <w:bookmarkStart w:id="235" w:name="_Toc56693656"/>
      <w:bookmarkStart w:id="236" w:name="_Toc64447199"/>
      <w:bookmarkStart w:id="237" w:name="_Toc66286693"/>
      <w:bookmarkStart w:id="238" w:name="_Toc74151388"/>
      <w:bookmarkStart w:id="239" w:name="_Toc88653860"/>
      <w:bookmarkStart w:id="240" w:name="_Toc97904216"/>
      <w:bookmarkStart w:id="241" w:name="_Toc98868297"/>
      <w:bookmarkStart w:id="242" w:name="_Toc105174583"/>
      <w:bookmarkStart w:id="243" w:name="_Toc106109420"/>
      <w:bookmarkStart w:id="244" w:name="_Toc113825241"/>
      <w:bookmarkStart w:id="245" w:name="_Toc155959916"/>
      <w:bookmarkEnd w:id="227"/>
      <w:r w:rsidRPr="000F61A6">
        <w:rPr>
          <w:lang w:val="fr-FR"/>
        </w:rPr>
        <w:t>9.2.1.13</w:t>
      </w:r>
      <w:r w:rsidRPr="000F61A6">
        <w:rPr>
          <w:lang w:val="fr-FR"/>
        </w:rPr>
        <w:tab/>
        <w:t>UE Context Information – Retrieve UE Context Response</w:t>
      </w:r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</w:p>
    <w:p w14:paraId="51D697BA" w14:textId="77777777" w:rsidR="001D48DE" w:rsidRPr="00FD0425" w:rsidRDefault="001D48DE" w:rsidP="001D48DE">
      <w:pPr>
        <w:widowControl w:val="0"/>
      </w:pPr>
      <w:r w:rsidRPr="00FD0425">
        <w:t>This IE contains the UE context information</w:t>
      </w:r>
      <w:r>
        <w:t xml:space="preserve"> within the RETRIEVE UE CONTEXT RESPONSE message</w:t>
      </w:r>
      <w:r w:rsidRPr="00FD0425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D48DE" w:rsidRPr="00FD0425" w14:paraId="59905DF2" w14:textId="77777777" w:rsidTr="00654647">
        <w:trPr>
          <w:tblHeader/>
        </w:trPr>
        <w:tc>
          <w:tcPr>
            <w:tcW w:w="2160" w:type="dxa"/>
          </w:tcPr>
          <w:p w14:paraId="3087A21F" w14:textId="77777777" w:rsidR="001D48DE" w:rsidRPr="00FD0425" w:rsidRDefault="001D48DE" w:rsidP="0065464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E635A26" w14:textId="77777777" w:rsidR="001D48DE" w:rsidRPr="00FD0425" w:rsidRDefault="001D48DE" w:rsidP="0065464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4864A4F" w14:textId="77777777" w:rsidR="001D48DE" w:rsidRPr="00FD0425" w:rsidRDefault="001D48DE" w:rsidP="0065464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EDD7EC2" w14:textId="77777777" w:rsidR="001D48DE" w:rsidRPr="00FD0425" w:rsidRDefault="001D48DE" w:rsidP="0065464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254ABF3" w14:textId="77777777" w:rsidR="001D48DE" w:rsidRPr="00FD0425" w:rsidRDefault="001D48DE" w:rsidP="0065464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5554A18" w14:textId="77777777" w:rsidR="001D48DE" w:rsidRPr="00FD0425" w:rsidRDefault="001D48DE" w:rsidP="0065464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40832C4" w14:textId="77777777" w:rsidR="001D48DE" w:rsidRPr="00FD0425" w:rsidRDefault="001D48DE" w:rsidP="0065464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1D48DE" w:rsidRPr="00FD0425" w14:paraId="5934E527" w14:textId="77777777" w:rsidTr="0065464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F777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NG-C UE associated Signalling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4EF3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7507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6297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AMF UE NGAP ID</w:t>
            </w:r>
          </w:p>
          <w:p w14:paraId="3213F48D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99D2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AMF on the old NG-C connection.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DA8B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C463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D48DE" w:rsidRPr="00FD0425" w14:paraId="6D7D8670" w14:textId="77777777" w:rsidTr="0065464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7E52E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Signalling TNL Association Address at source NG-C side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F1A6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4247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5084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05D2D709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2A26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  <w:r w:rsidRPr="00FD0425">
              <w:t>This IE indicates the AMF’s IP address of the SCTP association used at the source NG-C interface instance.</w:t>
            </w:r>
          </w:p>
          <w:p w14:paraId="29AD97EC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</w:t>
            </w:r>
            <w:r w:rsidRPr="00FD0425">
              <w:rPr>
                <w:rFonts w:hint="eastAsia"/>
                <w:lang w:eastAsia="zh-CN"/>
              </w:rPr>
              <w:t>:</w:t>
            </w:r>
            <w:r w:rsidRPr="00FD0425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FD0425">
              <w:rPr>
                <w:rFonts w:hint="eastAsia"/>
                <w:lang w:eastAsia="zh-CN"/>
              </w:rPr>
              <w:t xml:space="preserve">association </w:t>
            </w:r>
            <w:r w:rsidRPr="00FD0425">
              <w:rPr>
                <w:lang w:eastAsia="zh-CN"/>
              </w:rPr>
              <w:t>address it would have selected if it would have had to create a UE TNLA binding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0158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40D2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</w:pPr>
          </w:p>
        </w:tc>
      </w:tr>
      <w:tr w:rsidR="001D48DE" w:rsidRPr="00FD0425" w14:paraId="3497A9C4" w14:textId="77777777" w:rsidTr="0065464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61D7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  <w:r w:rsidRPr="00FD0425">
              <w:t>UE Security Capabilities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1EFD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  <w:r w:rsidRPr="00FD0425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BE5C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7902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144D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87E5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1F54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</w:pPr>
          </w:p>
        </w:tc>
      </w:tr>
      <w:tr w:rsidR="001D48DE" w:rsidRPr="00FD0425" w14:paraId="31F77289" w14:textId="77777777" w:rsidTr="0065464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8C49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AS Security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9C52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BA6C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A9C2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603A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685D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82B7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D48DE" w:rsidRPr="00FD0425" w14:paraId="7F1AC019" w14:textId="77777777" w:rsidTr="0065464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B341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UE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BB5F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27F7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D239F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4C06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6409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8FA7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D48DE" w:rsidRPr="00FD0425" w14:paraId="1BA9BBB4" w14:textId="77777777" w:rsidTr="0065464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7565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246" w:name="_Hlk508046299"/>
            <w:r w:rsidRPr="00FD0425">
              <w:rPr>
                <w:lang w:eastAsia="ja-JP"/>
              </w:rPr>
              <w:t xml:space="preserve">PDU Session Resources To </w:t>
            </w:r>
            <w:r w:rsidRPr="00FD0425">
              <w:rPr>
                <w:rFonts w:eastAsia="MS Mincho"/>
                <w:lang w:eastAsia="ja-JP"/>
              </w:rPr>
              <w:t>B</w:t>
            </w:r>
            <w:r w:rsidRPr="00FD0425">
              <w:rPr>
                <w:lang w:eastAsia="ja-JP"/>
              </w:rPr>
              <w:t>e Setup List</w:t>
            </w:r>
            <w:bookmarkEnd w:id="24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7657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A87E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CF27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DBCA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BF4E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2F4E4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D48DE" w:rsidRPr="00FD0425" w14:paraId="17DD650D" w14:textId="77777777" w:rsidTr="0065464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9905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RRC Context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2A3C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1C56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CF3C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E8EA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</w:t>
            </w:r>
            <w:r w:rsidRPr="00FD0425">
              <w:rPr>
                <w:lang w:eastAsia="ja-JP"/>
              </w:rPr>
              <w:t xml:space="preserve">ncludes the </w:t>
            </w:r>
            <w:r w:rsidRPr="00FD0425">
              <w:rPr>
                <w:i/>
                <w:lang w:eastAsia="ja-JP"/>
              </w:rPr>
              <w:t>HandoverPreparationInformation</w:t>
            </w:r>
            <w:r w:rsidRPr="00FD0425">
              <w:rPr>
                <w:lang w:eastAsia="ja-JP"/>
              </w:rPr>
              <w:t xml:space="preserve"> message as defined in subclause 11.2.2 of TS 38.331[10]</w:t>
            </w:r>
            <w:r w:rsidRPr="00FD0425">
              <w:rPr>
                <w:rFonts w:hint="eastAsia"/>
                <w:lang w:eastAsia="zh-CN"/>
              </w:rPr>
              <w:t xml:space="preserve"> if the old and new serving </w:t>
            </w:r>
            <w:r w:rsidRPr="00FD0425">
              <w:rPr>
                <w:lang w:eastAsia="zh-CN"/>
              </w:rPr>
              <w:t xml:space="preserve">NG-RAN </w:t>
            </w:r>
            <w:r w:rsidRPr="00FD0425">
              <w:rPr>
                <w:rFonts w:hint="eastAsia"/>
                <w:lang w:eastAsia="zh-CN"/>
              </w:rPr>
              <w:t>nodes are gNB</w:t>
            </w:r>
            <w:r w:rsidRPr="00FD0425">
              <w:rPr>
                <w:lang w:eastAsia="zh-CN"/>
              </w:rPr>
              <w:t>s</w:t>
            </w:r>
            <w:r>
              <w:rPr>
                <w:lang w:eastAsia="zh-CN"/>
              </w:rPr>
              <w:t>.</w:t>
            </w:r>
          </w:p>
          <w:p w14:paraId="04435B17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Includes either</w:t>
            </w:r>
            <w:r w:rsidRPr="00FD0425">
              <w:rPr>
                <w:lang w:eastAsia="ja-JP"/>
              </w:rPr>
              <w:t xml:space="preserve"> the </w:t>
            </w:r>
            <w:r w:rsidRPr="00FD0425">
              <w:rPr>
                <w:i/>
                <w:lang w:eastAsia="ja-JP"/>
              </w:rPr>
              <w:t>HandoverPreparationInformation</w:t>
            </w:r>
            <w:r w:rsidRPr="00FD0425">
              <w:rPr>
                <w:lang w:eastAsia="ja-JP"/>
              </w:rPr>
              <w:t xml:space="preserve"> message as defined in subclause 10.2.2 of TS 36.331 [14]</w:t>
            </w:r>
            <w:r w:rsidRPr="00776B47">
              <w:rPr>
                <w:lang w:eastAsia="ja-JP"/>
              </w:rPr>
              <w:t xml:space="preserve"> or the </w:t>
            </w:r>
            <w:r w:rsidRPr="00776B47">
              <w:rPr>
                <w:i/>
                <w:lang w:eastAsia="ja-JP"/>
              </w:rPr>
              <w:t>HandoverPreparationInformation-NB</w:t>
            </w:r>
            <w:r w:rsidRPr="00776B47">
              <w:rPr>
                <w:lang w:eastAsia="ja-JP"/>
              </w:rPr>
              <w:t xml:space="preserve"> message as defined in subclause 10.6.2 of TS 36.331 [</w:t>
            </w:r>
            <w:r>
              <w:rPr>
                <w:lang w:eastAsia="ja-JP"/>
              </w:rPr>
              <w:t>14</w:t>
            </w:r>
            <w:r w:rsidRPr="00776B47">
              <w:rPr>
                <w:lang w:eastAsia="ja-JP"/>
              </w:rPr>
              <w:t>]</w:t>
            </w:r>
            <w:r w:rsidRPr="00FD0425">
              <w:rPr>
                <w:lang w:eastAsia="zh-CN"/>
              </w:rPr>
              <w:t>,</w:t>
            </w:r>
            <w:r w:rsidRPr="00FD0425">
              <w:rPr>
                <w:rFonts w:hint="eastAsia"/>
                <w:lang w:eastAsia="zh-CN"/>
              </w:rPr>
              <w:t xml:space="preserve"> if the old and new serving </w:t>
            </w:r>
            <w:r w:rsidRPr="00FD0425">
              <w:rPr>
                <w:lang w:eastAsia="zh-CN"/>
              </w:rPr>
              <w:t xml:space="preserve">NG-RAN </w:t>
            </w:r>
            <w:r w:rsidRPr="00FD0425">
              <w:rPr>
                <w:rFonts w:hint="eastAsia"/>
                <w:lang w:eastAsia="zh-CN"/>
              </w:rPr>
              <w:t>nodes are ng-eNB</w:t>
            </w:r>
            <w:r w:rsidRPr="00FD0425">
              <w:rPr>
                <w:lang w:eastAsia="zh-CN"/>
              </w:rPr>
              <w:t>s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3223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25B5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D48DE" w:rsidRPr="00FD0425" w14:paraId="2E38A0FB" w14:textId="77777777" w:rsidTr="0065464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6476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Mobility Restriction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DA4F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E190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3B7D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ECA6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65A9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D791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D48DE" w:rsidRPr="00FD0425" w14:paraId="6B881066" w14:textId="77777777" w:rsidTr="0065464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85B7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Index to RAT/Frequency Selection Priority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90B9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01D7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8007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6E1A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A1F4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E48F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D48DE" w:rsidRPr="00FD0425" w14:paraId="11936C3F" w14:textId="77777777" w:rsidTr="0065464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F9B6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5GC Mobility Restriction List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A13E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B778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3874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AD62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4A05" w14:textId="77777777" w:rsidR="001D48DE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44E1" w14:textId="77777777" w:rsidR="001D48DE" w:rsidRPr="00FD0425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D48DE" w:rsidRPr="00FD0425" w14:paraId="1383CBB7" w14:textId="77777777" w:rsidTr="0065464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5C2A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bookmarkStart w:id="247" w:name="_Hlk44414392"/>
            <w:r>
              <w:rPr>
                <w:lang w:eastAsia="ja-JP"/>
              </w:rPr>
              <w:t>NR UE Sidelink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A8B2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B504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3A22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28D5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This IE applies only if the UE is authorized for NR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3E3C" w14:textId="77777777" w:rsidR="001D48DE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B207F">
              <w:rPr>
                <w:rFonts w:cs="Arial"/>
                <w:snapToGrid w:val="0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48E1" w14:textId="77777777" w:rsidR="001D48DE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B207F">
              <w:rPr>
                <w:rFonts w:cs="Arial"/>
                <w:snapToGrid w:val="0"/>
              </w:rPr>
              <w:t>ignore</w:t>
            </w:r>
          </w:p>
        </w:tc>
      </w:tr>
      <w:bookmarkEnd w:id="247"/>
      <w:tr w:rsidR="001D48DE" w:rsidRPr="00FD0425" w14:paraId="49F8BC82" w14:textId="77777777" w:rsidTr="0065464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D524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LTE UE Sidelink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9F9F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4C90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F3D3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9.2.3.108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C0C4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F43F" w14:textId="77777777" w:rsidR="001D48DE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B207F">
              <w:rPr>
                <w:rFonts w:cs="Arial"/>
                <w:snapToGrid w:val="0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F4F2" w14:textId="77777777" w:rsidR="001D48DE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napToGrid w:val="0"/>
              </w:rPr>
              <w:t>i</w:t>
            </w:r>
            <w:r w:rsidRPr="009B207F">
              <w:rPr>
                <w:rFonts w:cs="Arial"/>
                <w:snapToGrid w:val="0"/>
              </w:rPr>
              <w:t>gnore</w:t>
            </w:r>
          </w:p>
        </w:tc>
      </w:tr>
      <w:tr w:rsidR="001D48DE" w:rsidRPr="00FD0425" w14:paraId="5A3F3AEB" w14:textId="77777777" w:rsidTr="0065464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A3D6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F5A10">
              <w:t xml:space="preserve">UE </w:t>
            </w:r>
            <w:r>
              <w:rPr>
                <w:rFonts w:hint="eastAsia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3610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DE2C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406E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C54D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193A" w14:textId="77777777" w:rsidR="001D48DE" w:rsidRPr="009B207F" w:rsidRDefault="001D48DE" w:rsidP="00654647">
            <w:pPr>
              <w:pStyle w:val="TAC"/>
              <w:keepNext w:val="0"/>
              <w:keepLines w:val="0"/>
              <w:widowControl w:val="0"/>
              <w:rPr>
                <w:rFonts w:cs="Arial"/>
                <w:snapToGrid w:val="0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A275" w14:textId="77777777" w:rsidR="001D48DE" w:rsidRPr="009B207F" w:rsidRDefault="001D48DE" w:rsidP="00654647">
            <w:pPr>
              <w:pStyle w:val="TAC"/>
              <w:keepNext w:val="0"/>
              <w:keepLines w:val="0"/>
              <w:widowControl w:val="0"/>
              <w:rPr>
                <w:rFonts w:cs="Arial"/>
                <w:snapToGrid w:val="0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1D48DE" w:rsidRPr="00FD0425" w14:paraId="650DC0FA" w14:textId="77777777" w:rsidTr="0065464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3019" w14:textId="77777777" w:rsidR="001D48DE" w:rsidRPr="009F5A10" w:rsidRDefault="001D48DE" w:rsidP="00654647">
            <w:pPr>
              <w:pStyle w:val="TAL"/>
              <w:keepNext w:val="0"/>
              <w:keepLines w:val="0"/>
              <w:widowControl w:val="0"/>
            </w:pPr>
            <w:r w:rsidRPr="00821072">
              <w:rPr>
                <w:rFonts w:eastAsia="CG Times (WN)"/>
              </w:rPr>
              <w:t>MBS Session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60A0B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74BD8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3578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FE9B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A323A">
              <w:rPr>
                <w:lang w:eastAsia="ja-JP"/>
              </w:rPr>
              <w:t>9.2.1.36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5B1F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93CC" w14:textId="77777777" w:rsidR="001D48DE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74BD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C349" w14:textId="77777777" w:rsidR="001D48DE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21072">
              <w:rPr>
                <w:rFonts w:eastAsia="CG Times (WN)"/>
                <w:lang w:eastAsia="ja-JP"/>
              </w:rPr>
              <w:t>ignore</w:t>
            </w:r>
          </w:p>
        </w:tc>
      </w:tr>
      <w:tr w:rsidR="001D48DE" w:rsidRPr="00FD0425" w14:paraId="2CF15AF8" w14:textId="77777777" w:rsidTr="0065464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2197" w14:textId="77777777" w:rsidR="001D48DE" w:rsidRPr="00821072" w:rsidRDefault="001D48DE" w:rsidP="00654647">
            <w:pPr>
              <w:pStyle w:val="TAL"/>
              <w:keepNext w:val="0"/>
              <w:keepLines w:val="0"/>
              <w:widowControl w:val="0"/>
              <w:rPr>
                <w:rFonts w:eastAsia="CG Times (WN)"/>
              </w:rPr>
            </w:pPr>
            <w:r w:rsidRPr="001140B2">
              <w:rPr>
                <w:rFonts w:hint="eastAsia"/>
              </w:rPr>
              <w:t>N</w:t>
            </w:r>
            <w:r w:rsidRPr="001140B2">
              <w:t xml:space="preserve">o PDU Session Indication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97D7" w14:textId="77777777" w:rsidR="001D48DE" w:rsidRPr="00B74BD8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140B2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E1DB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64BB" w14:textId="77777777" w:rsidR="001D48DE" w:rsidRPr="004A323A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0910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8E51" w14:textId="77777777" w:rsidR="001D48DE" w:rsidRPr="00B74BD8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</w:t>
            </w:r>
            <w:r>
              <w:rPr>
                <w:lang w:eastAsia="zh-CN"/>
              </w:rPr>
              <w:t>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9BA7" w14:textId="77777777" w:rsidR="001D48DE" w:rsidRPr="00821072" w:rsidRDefault="001D48DE" w:rsidP="00654647">
            <w:pPr>
              <w:pStyle w:val="TAC"/>
              <w:keepNext w:val="0"/>
              <w:keepLines w:val="0"/>
              <w:widowControl w:val="0"/>
              <w:rPr>
                <w:rFonts w:eastAsia="CG Times (WN)"/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1D48DE" w:rsidRPr="00FD0425" w14:paraId="29B170BC" w14:textId="77777777" w:rsidTr="0065464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94F7" w14:textId="77777777" w:rsidR="001D48DE" w:rsidRPr="001140B2" w:rsidRDefault="001D48DE" w:rsidP="00654647">
            <w:pPr>
              <w:pStyle w:val="TAL"/>
              <w:keepNext w:val="0"/>
              <w:keepLines w:val="0"/>
              <w:widowControl w:val="0"/>
            </w:pPr>
            <w:r w:rsidRPr="009A44DA">
              <w:rPr>
                <w:lang w:eastAsia="zh-CN"/>
              </w:rPr>
              <w:t>5G ProSe UE PC5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9C67" w14:textId="77777777" w:rsidR="001D48DE" w:rsidRPr="001140B2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A44DA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D8A2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A80E" w14:textId="77777777" w:rsidR="001D48DE" w:rsidRPr="009A44DA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rPr>
                <w:lang w:eastAsia="ja-JP"/>
              </w:rPr>
              <w:t>NR UE Sidelink Aggregate Maximum Bit Rate</w:t>
            </w:r>
          </w:p>
          <w:p w14:paraId="7234EC76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71E65">
              <w:rPr>
                <w:lang w:eastAsia="ja-JP"/>
              </w:rPr>
              <w:t>9.2.3.107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60BA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rPr>
                <w:rFonts w:eastAsia="Malgun Gothic" w:cs="Arial"/>
                <w:lang w:eastAsia="ja-JP"/>
              </w:rPr>
              <w:t>This IE applies only if the UE is authorized for 5G ProSe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B522" w14:textId="77777777" w:rsidR="001D48DE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A44DA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B30A" w14:textId="77777777" w:rsidR="001D48DE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A44DA">
              <w:rPr>
                <w:lang w:eastAsia="ja-JP"/>
              </w:rPr>
              <w:t>ignore</w:t>
            </w:r>
          </w:p>
        </w:tc>
      </w:tr>
      <w:tr w:rsidR="001D48DE" w:rsidRPr="00FD0425" w14:paraId="27CE52A7" w14:textId="77777777" w:rsidTr="0065464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E9791" w14:textId="77777777" w:rsidR="001D48DE" w:rsidRPr="009A44DA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UE Slice Maximum Bit Rate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6327" w14:textId="77777777" w:rsidR="001D48DE" w:rsidRPr="009A44DA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E6806">
              <w:rPr>
                <w:rFonts w:eastAsia="Malgun Gothic" w:cs="Arial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A1F7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4F8E" w14:textId="77777777" w:rsidR="001D48DE" w:rsidRPr="009A44DA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073AE">
              <w:rPr>
                <w:rFonts w:eastAsia="Malgun Gothic"/>
                <w:lang w:eastAsia="zh-CN"/>
              </w:rPr>
              <w:t>9.2.3.167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D7B8" w14:textId="77777777" w:rsidR="001D48DE" w:rsidRPr="009A44DA" w:rsidRDefault="001D48DE" w:rsidP="0065464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A594" w14:textId="77777777" w:rsidR="001D48DE" w:rsidRPr="009A44DA" w:rsidRDefault="001D48DE" w:rsidP="00654647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C02A5" w14:textId="77777777" w:rsidR="001D48DE" w:rsidRPr="009A44DA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D48DE" w:rsidRPr="00FD0425" w14:paraId="7A88C810" w14:textId="77777777" w:rsidTr="0065464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9AEC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78049E">
              <w:rPr>
                <w:rFonts w:hint="eastAsia"/>
              </w:rPr>
              <w:t>P</w:t>
            </w:r>
            <w:r w:rsidRPr="0078049E">
              <w:t>ositioning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29CC" w14:textId="77777777" w:rsidR="001D48DE" w:rsidRPr="00DE6806" w:rsidRDefault="001D48DE" w:rsidP="0065464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5DB0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F5F7" w14:textId="77777777" w:rsidR="001D48DE" w:rsidRPr="00D073AE" w:rsidRDefault="001D48DE" w:rsidP="00654647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D414" w14:textId="77777777" w:rsidR="001D48DE" w:rsidRPr="009A44DA" w:rsidRDefault="001D48DE" w:rsidP="0065464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EAD1" w14:textId="77777777" w:rsidR="001D48DE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F153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2ED0" w14:textId="77777777" w:rsidR="001D48DE" w:rsidRDefault="001D48DE" w:rsidP="0065464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F1537">
              <w:t>ignore</w:t>
            </w:r>
          </w:p>
        </w:tc>
      </w:tr>
      <w:tr w:rsidR="001D48DE" w:rsidRPr="00FD0425" w14:paraId="2E154743" w14:textId="77777777" w:rsidTr="0065464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FA3B" w14:textId="77777777" w:rsidR="001D48DE" w:rsidRPr="0078049E" w:rsidRDefault="001D48DE" w:rsidP="00654647">
            <w:pPr>
              <w:pStyle w:val="TAL"/>
              <w:keepNext w:val="0"/>
              <w:keepLines w:val="0"/>
              <w:widowControl w:val="0"/>
            </w:pPr>
            <w:r>
              <w:rPr>
                <w:rFonts w:eastAsia="Batang" w:hint="eastAsia"/>
              </w:rPr>
              <w:t>NR A2X UE PC5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A358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2ED4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35E9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ja-JP"/>
              </w:rPr>
              <w:t>NR U</w:t>
            </w:r>
            <w:r w:rsidRPr="009A44DA">
              <w:rPr>
                <w:lang w:eastAsia="ja-JP"/>
              </w:rPr>
              <w:t>E Sidelink Aggregate Maximum Bit Rate</w:t>
            </w:r>
          </w:p>
          <w:p w14:paraId="7BA7FCA4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9.2.3.107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06FA" w14:textId="77777777" w:rsidR="001D48DE" w:rsidRPr="009A44DA" w:rsidRDefault="001D48DE" w:rsidP="0065464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等线"/>
                <w:lang w:eastAsia="ja-JP"/>
              </w:rP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9823" w14:textId="77777777" w:rsidR="001D48DE" w:rsidRPr="004F1537" w:rsidRDefault="001D48DE" w:rsidP="00654647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3F2B" w14:textId="77777777" w:rsidR="001D48DE" w:rsidRPr="004F1537" w:rsidRDefault="001D48DE" w:rsidP="00654647">
            <w:pPr>
              <w:pStyle w:val="TAC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i</w:t>
            </w:r>
            <w:r>
              <w:rPr>
                <w:rFonts w:hint="eastAsia"/>
                <w:lang w:val="en-US" w:eastAsia="zh-CN"/>
              </w:rPr>
              <w:t>gnore</w:t>
            </w:r>
          </w:p>
        </w:tc>
      </w:tr>
      <w:tr w:rsidR="001D48DE" w:rsidRPr="00FD0425" w14:paraId="22D0281C" w14:textId="77777777" w:rsidTr="0065464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ABBC" w14:textId="77777777" w:rsidR="001D48DE" w:rsidRPr="0078049E" w:rsidRDefault="001D48DE" w:rsidP="00654647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LTE</w:t>
            </w:r>
            <w:r>
              <w:rPr>
                <w:rFonts w:eastAsia="Batang" w:hint="eastAsia"/>
              </w:rPr>
              <w:t xml:space="preserve"> A2X UE PC5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0F55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0705" w14:textId="77777777" w:rsidR="001D48DE" w:rsidRPr="00FD0425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39AC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ja-JP"/>
              </w:rPr>
              <w:t>LTE</w:t>
            </w:r>
            <w:r w:rsidRPr="009A44DA">
              <w:rPr>
                <w:lang w:eastAsia="ja-JP"/>
              </w:rPr>
              <w:t xml:space="preserve"> UE Sidelink Aggregate Maximum Bit Rate</w:t>
            </w:r>
          </w:p>
          <w:p w14:paraId="3D3C5E64" w14:textId="77777777" w:rsidR="001D48DE" w:rsidRDefault="001D48DE" w:rsidP="0065464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9.2.3.108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F32D" w14:textId="77777777" w:rsidR="001D48DE" w:rsidRPr="009A44DA" w:rsidRDefault="001D48DE" w:rsidP="0065464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等线"/>
                <w:lang w:eastAsia="ja-JP"/>
              </w:rPr>
              <w:t xml:space="preserve">This IE applies only if the UE is authorized for </w:t>
            </w:r>
            <w:r>
              <w:rPr>
                <w:rFonts w:eastAsia="等线" w:hint="eastAsia"/>
                <w:lang w:val="en-US" w:eastAsia="zh-CN"/>
              </w:rPr>
              <w:t xml:space="preserve">LTE </w:t>
            </w:r>
            <w:r>
              <w:rPr>
                <w:rFonts w:eastAsia="等线"/>
                <w:lang w:eastAsia="ja-JP"/>
              </w:rPr>
              <w:t>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DED0" w14:textId="77777777" w:rsidR="001D48DE" w:rsidRPr="004F1537" w:rsidRDefault="001D48DE" w:rsidP="00654647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A6C1" w14:textId="77777777" w:rsidR="001D48DE" w:rsidRPr="004F1537" w:rsidRDefault="001D48DE" w:rsidP="00654647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2579C2" w:rsidRPr="00FD0425" w14:paraId="597BC8A3" w14:textId="77777777" w:rsidTr="00654647">
        <w:trPr>
          <w:ins w:id="248" w:author="ZTE" w:date="2024-05-09T10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6DAF" w14:textId="772C64CF" w:rsidR="002579C2" w:rsidRDefault="002579C2" w:rsidP="002579C2">
            <w:pPr>
              <w:pStyle w:val="TAL"/>
              <w:keepNext w:val="0"/>
              <w:keepLines w:val="0"/>
              <w:widowControl w:val="0"/>
              <w:rPr>
                <w:ins w:id="249" w:author="ZTE" w:date="2024-05-09T10:00:00Z"/>
                <w:rFonts w:hint="eastAsia"/>
                <w:lang w:val="en-US" w:eastAsia="zh-CN"/>
              </w:rPr>
            </w:pPr>
            <w:ins w:id="250" w:author="ZTE" w:date="2024-05-09T10:00:00Z">
              <w:r w:rsidRPr="002B5B32">
                <w:rPr>
                  <w:lang w:eastAsia="ja-JP"/>
                </w:rPr>
                <w:t>Emergency Service Support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B148" w14:textId="77777777" w:rsidR="002579C2" w:rsidRDefault="002579C2" w:rsidP="002579C2">
            <w:pPr>
              <w:pStyle w:val="TAL"/>
              <w:keepNext w:val="0"/>
              <w:keepLines w:val="0"/>
              <w:widowControl w:val="0"/>
              <w:rPr>
                <w:ins w:id="251" w:author="ZTE" w:date="2024-05-09T10:00:00Z"/>
                <w:rFonts w:hint="eastAsia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07C6" w14:textId="77777777" w:rsidR="002579C2" w:rsidRPr="00FD0425" w:rsidRDefault="002579C2" w:rsidP="002579C2">
            <w:pPr>
              <w:pStyle w:val="TAL"/>
              <w:keepNext w:val="0"/>
              <w:keepLines w:val="0"/>
              <w:widowControl w:val="0"/>
              <w:rPr>
                <w:ins w:id="252" w:author="ZTE" w:date="2024-05-09T10:0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10FF" w14:textId="7D245BDF" w:rsidR="002579C2" w:rsidRDefault="002579C2" w:rsidP="002579C2">
            <w:pPr>
              <w:pStyle w:val="TAL"/>
              <w:keepNext w:val="0"/>
              <w:keepLines w:val="0"/>
              <w:widowControl w:val="0"/>
              <w:rPr>
                <w:ins w:id="253" w:author="ZTE" w:date="2024-05-09T10:00:00Z"/>
                <w:lang w:eastAsia="ja-JP"/>
              </w:rPr>
            </w:pPr>
            <w:ins w:id="254" w:author="ZTE" w:date="2024-05-09T10:00:00Z">
              <w:r>
                <w:rPr>
                  <w:rFonts w:hint="eastAsia"/>
                  <w:lang w:eastAsia="zh-CN"/>
                </w:rPr>
                <w:t>9.2.3.xxx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C6DA" w14:textId="77777777" w:rsidR="002579C2" w:rsidRDefault="002579C2" w:rsidP="002579C2">
            <w:pPr>
              <w:pStyle w:val="TAL"/>
              <w:keepNext w:val="0"/>
              <w:keepLines w:val="0"/>
              <w:widowControl w:val="0"/>
              <w:rPr>
                <w:ins w:id="255" w:author="ZTE" w:date="2024-05-09T10:00:00Z"/>
                <w:rFonts w:eastAsia="等线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6639" w14:textId="76E571D2" w:rsidR="002579C2" w:rsidRDefault="002579C2" w:rsidP="002579C2">
            <w:pPr>
              <w:pStyle w:val="TAC"/>
              <w:keepNext w:val="0"/>
              <w:keepLines w:val="0"/>
              <w:widowControl w:val="0"/>
              <w:rPr>
                <w:ins w:id="256" w:author="ZTE" w:date="2024-05-09T10:00:00Z"/>
                <w:rFonts w:hint="eastAsia"/>
                <w:lang w:val="en-US" w:eastAsia="zh-CN"/>
              </w:rPr>
            </w:pPr>
            <w:ins w:id="257" w:author="ZTE" w:date="2024-05-09T10:00:00Z">
              <w:r w:rsidRPr="00AD521A">
                <w:rPr>
                  <w:rFonts w:cs="Arial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680E" w14:textId="5B4C7036" w:rsidR="002579C2" w:rsidRDefault="002579C2" w:rsidP="002579C2">
            <w:pPr>
              <w:pStyle w:val="TAC"/>
              <w:keepNext w:val="0"/>
              <w:keepLines w:val="0"/>
              <w:widowControl w:val="0"/>
              <w:rPr>
                <w:ins w:id="258" w:author="ZTE" w:date="2024-05-09T10:00:00Z"/>
                <w:rFonts w:hint="eastAsia"/>
                <w:lang w:val="en-US" w:eastAsia="zh-CN"/>
              </w:rPr>
            </w:pPr>
            <w:ins w:id="259" w:author="ZTE" w:date="2024-05-09T10:00:00Z">
              <w:r w:rsidRPr="00AD521A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4F326CC3" w14:textId="77777777" w:rsidR="00DA52BD" w:rsidRDefault="00DA52BD" w:rsidP="00DA52BD">
      <w:pPr>
        <w:widowControl w:val="0"/>
        <w:rPr>
          <w:noProof/>
        </w:rPr>
      </w:pPr>
    </w:p>
    <w:p w14:paraId="5C8352CC" w14:textId="77777777" w:rsidR="00DA52BD" w:rsidRDefault="00DA52BD" w:rsidP="00DA52BD">
      <w:r>
        <w:t>//////////////////////////////////////////////////////////////irrelevant operations skipped/////////////////////////////////////////////////////////////////////</w:t>
      </w:r>
    </w:p>
    <w:p w14:paraId="2DDBCF01" w14:textId="77777777" w:rsidR="00880A29" w:rsidRPr="00AD521A" w:rsidRDefault="00880A29" w:rsidP="00880A29">
      <w:pPr>
        <w:pStyle w:val="4"/>
        <w:rPr>
          <w:ins w:id="260" w:author="ZTE" w:date="2024-05-09T10:01:00Z"/>
        </w:rPr>
      </w:pPr>
      <w:bookmarkStart w:id="261" w:name="_GoBack"/>
      <w:bookmarkEnd w:id="261"/>
      <w:ins w:id="262" w:author="ZTE" w:date="2024-05-09T10:01:00Z">
        <w:r w:rsidRPr="00AD521A">
          <w:lastRenderedPageBreak/>
          <w:t>9.</w:t>
        </w:r>
        <w:r>
          <w:t>2.3</w:t>
        </w:r>
        <w:r w:rsidRPr="00AD521A">
          <w:t>.</w:t>
        </w:r>
        <w:r>
          <w:rPr>
            <w:rFonts w:hint="eastAsia"/>
            <w:lang w:eastAsia="zh-CN"/>
          </w:rPr>
          <w:t>xxx</w:t>
        </w:r>
        <w:r w:rsidRPr="00AD521A">
          <w:tab/>
          <w:t xml:space="preserve">Emergency </w:t>
        </w:r>
        <w:r>
          <w:rPr>
            <w:rFonts w:hint="eastAsia"/>
            <w:lang w:eastAsia="zh-CN"/>
          </w:rPr>
          <w:t>Service Support</w:t>
        </w:r>
        <w:r w:rsidRPr="00AD521A">
          <w:t xml:space="preserve"> Indicator</w:t>
        </w:r>
      </w:ins>
    </w:p>
    <w:p w14:paraId="64A12B2F" w14:textId="77777777" w:rsidR="00880A29" w:rsidRPr="00AD521A" w:rsidRDefault="00880A29" w:rsidP="00880A29">
      <w:pPr>
        <w:rPr>
          <w:ins w:id="263" w:author="ZTE" w:date="2024-05-09T10:01:00Z"/>
        </w:rPr>
      </w:pPr>
      <w:ins w:id="264" w:author="ZTE" w:date="2024-05-09T10:01:00Z">
        <w:r w:rsidRPr="00EC702B">
          <w:rPr>
            <w:lang w:eastAsia="zh-CN"/>
          </w:rPr>
          <w:t xml:space="preserve">This IE defines </w:t>
        </w:r>
        <w:r>
          <w:rPr>
            <w:rFonts w:hint="eastAsia"/>
            <w:lang w:eastAsia="zh-CN"/>
          </w:rPr>
          <w:t xml:space="preserve">one or </w:t>
        </w:r>
        <w:r>
          <w:rPr>
            <w:lang w:eastAsia="zh-CN"/>
          </w:rPr>
          <w:t>multiple</w:t>
        </w:r>
        <w:r>
          <w:rPr>
            <w:rFonts w:hint="eastAsia"/>
            <w:lang w:eastAsia="zh-CN"/>
          </w:rPr>
          <w:t xml:space="preserve"> RAT </w:t>
        </w:r>
        <w:r w:rsidRPr="00EC702B">
          <w:rPr>
            <w:lang w:eastAsia="zh-CN"/>
          </w:rPr>
          <w:t>restrictions</w:t>
        </w:r>
        <w:r w:rsidRPr="00ED014A">
          <w:rPr>
            <w:lang w:eastAsia="zh-CN"/>
          </w:rPr>
          <w:t xml:space="preserve"> for Emergency Services</w:t>
        </w:r>
        <w:r>
          <w:rPr>
            <w:rFonts w:hint="eastAsia"/>
            <w:lang w:eastAsia="zh-CN"/>
          </w:rPr>
          <w:t xml:space="preserve">. </w:t>
        </w:r>
        <w:r w:rsidRPr="00690328">
          <w:rPr>
            <w:lang w:eastAsia="zh-CN"/>
          </w:rPr>
          <w:t>This</w:t>
        </w:r>
        <w:r>
          <w:rPr>
            <w:rFonts w:hint="eastAsia"/>
            <w:lang w:eastAsia="zh-CN"/>
          </w:rPr>
          <w:t xml:space="preserve"> IE</w:t>
        </w:r>
        <w:r w:rsidRPr="00690328">
          <w:rPr>
            <w:lang w:eastAsia="zh-CN"/>
          </w:rPr>
          <w:t xml:space="preserve"> helps assist the Master RAN node determine whether to set up Dual Connectivity for Emergency Service</w:t>
        </w:r>
        <w:r w:rsidRPr="00EC702B">
          <w:rPr>
            <w:lang w:eastAsia="zh-CN"/>
          </w:rPr>
          <w:t>s. NG-RAN behaviour upon receiving this IE is specified in TS 23.501 [9].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880A29" w:rsidRPr="00AD521A" w14:paraId="7FC97012" w14:textId="77777777" w:rsidTr="00654647">
        <w:trPr>
          <w:ins w:id="265" w:author="ZTE" w:date="2024-05-09T10:01:00Z"/>
        </w:trPr>
        <w:tc>
          <w:tcPr>
            <w:tcW w:w="2448" w:type="dxa"/>
          </w:tcPr>
          <w:p w14:paraId="16029167" w14:textId="77777777" w:rsidR="00880A29" w:rsidRPr="00AD521A" w:rsidRDefault="00880A29" w:rsidP="00654647">
            <w:pPr>
              <w:pStyle w:val="TAH"/>
              <w:rPr>
                <w:ins w:id="266" w:author="ZTE" w:date="2024-05-09T10:01:00Z"/>
                <w:rFonts w:cs="Arial"/>
                <w:lang w:eastAsia="ja-JP"/>
              </w:rPr>
            </w:pPr>
            <w:ins w:id="267" w:author="ZTE" w:date="2024-05-09T10:01:00Z">
              <w:r w:rsidRPr="00AD521A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7B90E266" w14:textId="77777777" w:rsidR="00880A29" w:rsidRPr="00AD521A" w:rsidRDefault="00880A29" w:rsidP="00654647">
            <w:pPr>
              <w:pStyle w:val="TAH"/>
              <w:rPr>
                <w:ins w:id="268" w:author="ZTE" w:date="2024-05-09T10:01:00Z"/>
                <w:rFonts w:cs="Arial"/>
                <w:lang w:eastAsia="ja-JP"/>
              </w:rPr>
            </w:pPr>
            <w:ins w:id="269" w:author="ZTE" w:date="2024-05-09T10:01:00Z">
              <w:r w:rsidRPr="00AD521A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004A55ED" w14:textId="77777777" w:rsidR="00880A29" w:rsidRPr="00AD521A" w:rsidRDefault="00880A29" w:rsidP="00654647">
            <w:pPr>
              <w:pStyle w:val="TAH"/>
              <w:rPr>
                <w:ins w:id="270" w:author="ZTE" w:date="2024-05-09T10:01:00Z"/>
                <w:rFonts w:cs="Arial"/>
                <w:lang w:eastAsia="ja-JP"/>
              </w:rPr>
            </w:pPr>
            <w:ins w:id="271" w:author="ZTE" w:date="2024-05-09T10:01:00Z">
              <w:r w:rsidRPr="00AD521A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3ECF03BE" w14:textId="77777777" w:rsidR="00880A29" w:rsidRPr="00AD521A" w:rsidRDefault="00880A29" w:rsidP="00654647">
            <w:pPr>
              <w:pStyle w:val="TAH"/>
              <w:rPr>
                <w:ins w:id="272" w:author="ZTE" w:date="2024-05-09T10:01:00Z"/>
                <w:rFonts w:cs="Arial"/>
                <w:lang w:eastAsia="ja-JP"/>
              </w:rPr>
            </w:pPr>
            <w:ins w:id="273" w:author="ZTE" w:date="2024-05-09T10:01:00Z">
              <w:r w:rsidRPr="00AD521A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6CF7508" w14:textId="77777777" w:rsidR="00880A29" w:rsidRPr="00AD521A" w:rsidRDefault="00880A29" w:rsidP="00654647">
            <w:pPr>
              <w:pStyle w:val="TAH"/>
              <w:rPr>
                <w:ins w:id="274" w:author="ZTE" w:date="2024-05-09T10:01:00Z"/>
                <w:rFonts w:cs="Arial"/>
                <w:lang w:eastAsia="ja-JP"/>
              </w:rPr>
            </w:pPr>
            <w:ins w:id="275" w:author="ZTE" w:date="2024-05-09T10:01:00Z">
              <w:r w:rsidRPr="00AD521A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80A29" w:rsidRPr="00AD521A" w14:paraId="6E62916A" w14:textId="77777777" w:rsidTr="00654647">
        <w:trPr>
          <w:ins w:id="276" w:author="ZTE" w:date="2024-05-09T10:01:00Z"/>
        </w:trPr>
        <w:tc>
          <w:tcPr>
            <w:tcW w:w="2448" w:type="dxa"/>
          </w:tcPr>
          <w:p w14:paraId="6DDD5D45" w14:textId="77777777" w:rsidR="00880A29" w:rsidRPr="00AD521A" w:rsidRDefault="00880A29" w:rsidP="00654647">
            <w:pPr>
              <w:pStyle w:val="TAL"/>
              <w:rPr>
                <w:ins w:id="277" w:author="ZTE" w:date="2024-05-09T10:01:00Z"/>
                <w:rFonts w:eastAsia="Batang" w:cs="Arial"/>
                <w:lang w:eastAsia="zh-CN"/>
              </w:rPr>
            </w:pPr>
            <w:ins w:id="278" w:author="ZTE" w:date="2024-05-09T10:01:00Z">
              <w:r w:rsidRPr="00AD521A">
                <w:rPr>
                  <w:rFonts w:cs="Arial"/>
                  <w:b/>
                  <w:lang w:eastAsia="ja-JP"/>
                </w:rPr>
                <w:t>RAT Restrictions</w:t>
              </w:r>
              <w:r>
                <w:rPr>
                  <w:rFonts w:cs="Arial" w:hint="eastAsia"/>
                  <w:b/>
                  <w:lang w:eastAsia="ja-JP"/>
                </w:rPr>
                <w:t xml:space="preserve"> for </w:t>
              </w:r>
              <w:r w:rsidRPr="00F40610">
                <w:rPr>
                  <w:rFonts w:cs="Arial"/>
                  <w:b/>
                  <w:lang w:eastAsia="ja-JP"/>
                </w:rPr>
                <w:t>Emergency Services</w:t>
              </w:r>
            </w:ins>
          </w:p>
        </w:tc>
        <w:tc>
          <w:tcPr>
            <w:tcW w:w="1080" w:type="dxa"/>
          </w:tcPr>
          <w:p w14:paraId="60500E49" w14:textId="77777777" w:rsidR="00880A29" w:rsidRPr="00AD521A" w:rsidRDefault="00880A29" w:rsidP="00654647">
            <w:pPr>
              <w:pStyle w:val="TAL"/>
              <w:rPr>
                <w:ins w:id="279" w:author="ZTE" w:date="2024-05-09T10:01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7A40E7D9" w14:textId="77777777" w:rsidR="00880A29" w:rsidRPr="00AD521A" w:rsidRDefault="00880A29" w:rsidP="00654647">
            <w:pPr>
              <w:pStyle w:val="TAL"/>
              <w:rPr>
                <w:ins w:id="280" w:author="ZTE" w:date="2024-05-09T10:01:00Z"/>
                <w:i/>
                <w:lang w:eastAsia="ja-JP"/>
              </w:rPr>
            </w:pPr>
            <w:ins w:id="281" w:author="ZTE" w:date="2024-05-09T10:01:00Z">
              <w:r>
                <w:rPr>
                  <w:rFonts w:cs="Arial" w:hint="eastAsia"/>
                  <w:i/>
                  <w:lang w:eastAsia="zh-CN"/>
                </w:rPr>
                <w:t>1</w:t>
              </w:r>
              <w:r w:rsidRPr="00AD521A">
                <w:rPr>
                  <w:rFonts w:cs="Arial"/>
                  <w:i/>
                  <w:lang w:eastAsia="ja-JP"/>
                </w:rPr>
                <w:t>..&lt;</w:t>
              </w:r>
              <w:r w:rsidRPr="00AD521A">
                <w:rPr>
                  <w:i/>
                </w:rPr>
                <w:t>maxnoofEPLMNsPlusOne</w:t>
              </w:r>
              <w:r w:rsidRPr="00AD521A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270B6E2A" w14:textId="77777777" w:rsidR="00880A29" w:rsidRPr="00AD521A" w:rsidRDefault="00880A29" w:rsidP="00654647">
            <w:pPr>
              <w:pStyle w:val="TAL"/>
              <w:rPr>
                <w:ins w:id="282" w:author="ZTE" w:date="2024-05-09T10:01:00Z"/>
                <w:lang w:eastAsia="ja-JP"/>
              </w:rPr>
            </w:pPr>
          </w:p>
        </w:tc>
        <w:tc>
          <w:tcPr>
            <w:tcW w:w="2880" w:type="dxa"/>
          </w:tcPr>
          <w:p w14:paraId="7C8DFE52" w14:textId="77777777" w:rsidR="00880A29" w:rsidRPr="00AD521A" w:rsidRDefault="00880A29" w:rsidP="00654647">
            <w:pPr>
              <w:pStyle w:val="TAL"/>
              <w:rPr>
                <w:ins w:id="283" w:author="ZTE" w:date="2024-05-09T10:01:00Z"/>
                <w:rFonts w:cs="Arial"/>
                <w:szCs w:val="18"/>
                <w:lang w:eastAsia="ja-JP"/>
              </w:rPr>
            </w:pPr>
            <w:ins w:id="284" w:author="ZTE" w:date="2024-05-09T10:01:00Z">
              <w:r w:rsidRPr="00AD521A">
                <w:rPr>
                  <w:rFonts w:cs="Arial"/>
                  <w:bCs/>
                  <w:lang w:eastAsia="zh-CN"/>
                </w:rPr>
                <w:t xml:space="preserve">This IE contains </w:t>
              </w:r>
              <w:r w:rsidRPr="00DD778B">
                <w:rPr>
                  <w:rFonts w:cs="Arial"/>
                  <w:bCs/>
                  <w:lang w:eastAsia="zh-CN"/>
                </w:rPr>
                <w:t>Emergency Service Support</w:t>
              </w:r>
              <w:r w:rsidRPr="00AD521A">
                <w:rPr>
                  <w:rFonts w:cs="Arial"/>
                  <w:bCs/>
                  <w:lang w:eastAsia="zh-CN"/>
                </w:rPr>
                <w:t xml:space="preserve"> related information as specified in TS 23.501 [9].</w:t>
              </w:r>
            </w:ins>
          </w:p>
        </w:tc>
      </w:tr>
      <w:tr w:rsidR="00880A29" w:rsidRPr="00AD521A" w14:paraId="795F182A" w14:textId="77777777" w:rsidTr="00654647">
        <w:trPr>
          <w:ins w:id="285" w:author="ZTE" w:date="2024-05-09T10:01:00Z"/>
        </w:trPr>
        <w:tc>
          <w:tcPr>
            <w:tcW w:w="2448" w:type="dxa"/>
          </w:tcPr>
          <w:p w14:paraId="567172A3" w14:textId="77777777" w:rsidR="00880A29" w:rsidRPr="00AD521A" w:rsidRDefault="00880A29" w:rsidP="00654647">
            <w:pPr>
              <w:pStyle w:val="TAL"/>
              <w:rPr>
                <w:ins w:id="286" w:author="ZTE" w:date="2024-05-09T10:01:00Z"/>
                <w:rFonts w:cs="Arial"/>
                <w:lang w:eastAsia="zh-CN"/>
              </w:rPr>
            </w:pPr>
            <w:ins w:id="287" w:author="ZTE" w:date="2024-05-09T10:01:00Z">
              <w:r w:rsidRPr="00AD521A">
                <w:rPr>
                  <w:rFonts w:cs="Arial"/>
                  <w:bCs/>
                  <w:lang w:eastAsia="zh-CN"/>
                </w:rPr>
                <w:t>&gt;PLMN Identity</w:t>
              </w:r>
            </w:ins>
          </w:p>
        </w:tc>
        <w:tc>
          <w:tcPr>
            <w:tcW w:w="1080" w:type="dxa"/>
          </w:tcPr>
          <w:p w14:paraId="5947BD0B" w14:textId="77777777" w:rsidR="00880A29" w:rsidRPr="00AD521A" w:rsidRDefault="00880A29" w:rsidP="00654647">
            <w:pPr>
              <w:pStyle w:val="TAL"/>
              <w:rPr>
                <w:ins w:id="288" w:author="ZTE" w:date="2024-05-09T10:01:00Z"/>
                <w:rFonts w:cs="Arial"/>
                <w:lang w:eastAsia="zh-CN"/>
              </w:rPr>
            </w:pPr>
            <w:ins w:id="289" w:author="ZTE" w:date="2024-05-09T10:01:00Z">
              <w:r w:rsidRPr="00AD521A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302C2311" w14:textId="77777777" w:rsidR="00880A29" w:rsidRPr="00AD521A" w:rsidRDefault="00880A29" w:rsidP="00654647">
            <w:pPr>
              <w:pStyle w:val="TAL"/>
              <w:rPr>
                <w:ins w:id="290" w:author="ZTE" w:date="2024-05-09T10:01:00Z"/>
                <w:i/>
                <w:lang w:eastAsia="ja-JP"/>
              </w:rPr>
            </w:pPr>
          </w:p>
        </w:tc>
        <w:tc>
          <w:tcPr>
            <w:tcW w:w="1872" w:type="dxa"/>
          </w:tcPr>
          <w:p w14:paraId="284A1560" w14:textId="77777777" w:rsidR="00880A29" w:rsidRPr="00AD521A" w:rsidRDefault="00880A29" w:rsidP="00654647">
            <w:pPr>
              <w:pStyle w:val="TAL"/>
              <w:rPr>
                <w:ins w:id="291" w:author="ZTE" w:date="2024-05-09T10:01:00Z"/>
                <w:rFonts w:cs="Arial"/>
              </w:rPr>
            </w:pPr>
            <w:ins w:id="292" w:author="ZTE" w:date="2024-05-09T10:01:00Z">
              <w:r w:rsidRPr="00AD521A">
                <w:rPr>
                  <w:rFonts w:cs="Arial"/>
                  <w:lang w:eastAsia="ja-JP"/>
                </w:rPr>
                <w:t>9.3.3.5</w:t>
              </w:r>
            </w:ins>
          </w:p>
        </w:tc>
        <w:tc>
          <w:tcPr>
            <w:tcW w:w="2880" w:type="dxa"/>
          </w:tcPr>
          <w:p w14:paraId="3D22C151" w14:textId="77777777" w:rsidR="00880A29" w:rsidRPr="00AD521A" w:rsidRDefault="00880A29" w:rsidP="00654647">
            <w:pPr>
              <w:pStyle w:val="TAL"/>
              <w:rPr>
                <w:ins w:id="293" w:author="ZTE" w:date="2024-05-09T10:01:00Z"/>
                <w:rFonts w:cs="Arial"/>
                <w:szCs w:val="18"/>
                <w:lang w:eastAsia="ja-JP"/>
              </w:rPr>
            </w:pPr>
          </w:p>
        </w:tc>
      </w:tr>
      <w:tr w:rsidR="00880A29" w:rsidRPr="00AD521A" w14:paraId="2EFFDB35" w14:textId="77777777" w:rsidTr="00654647">
        <w:trPr>
          <w:ins w:id="294" w:author="ZTE" w:date="2024-05-09T10:01:00Z"/>
        </w:trPr>
        <w:tc>
          <w:tcPr>
            <w:tcW w:w="2448" w:type="dxa"/>
          </w:tcPr>
          <w:p w14:paraId="502EF7FF" w14:textId="77777777" w:rsidR="00880A29" w:rsidRPr="00AD521A" w:rsidRDefault="00880A29" w:rsidP="00654647">
            <w:pPr>
              <w:pStyle w:val="TAL"/>
              <w:rPr>
                <w:ins w:id="295" w:author="ZTE" w:date="2024-05-09T10:01:00Z"/>
                <w:rFonts w:cs="Arial"/>
                <w:lang w:eastAsia="zh-CN"/>
              </w:rPr>
            </w:pPr>
            <w:ins w:id="296" w:author="ZTE" w:date="2024-05-09T10:01:00Z">
              <w:r w:rsidRPr="00AD521A">
                <w:rPr>
                  <w:rFonts w:cs="Arial"/>
                  <w:bCs/>
                  <w:lang w:eastAsia="zh-CN"/>
                </w:rPr>
                <w:t>&gt;RAT Restriction Information</w:t>
              </w:r>
              <w:r>
                <w:rPr>
                  <w:rFonts w:cs="Arial" w:hint="eastAsia"/>
                  <w:bCs/>
                  <w:lang w:eastAsia="zh-CN"/>
                </w:rPr>
                <w:t xml:space="preserve"> for </w:t>
              </w:r>
              <w:r w:rsidRPr="00ED014A">
                <w:rPr>
                  <w:lang w:eastAsia="zh-CN"/>
                </w:rPr>
                <w:t>Emergency Services</w:t>
              </w:r>
            </w:ins>
          </w:p>
        </w:tc>
        <w:tc>
          <w:tcPr>
            <w:tcW w:w="1080" w:type="dxa"/>
          </w:tcPr>
          <w:p w14:paraId="34ECCB7A" w14:textId="77777777" w:rsidR="00880A29" w:rsidRPr="00AD521A" w:rsidRDefault="00880A29" w:rsidP="00654647">
            <w:pPr>
              <w:pStyle w:val="TAL"/>
              <w:rPr>
                <w:ins w:id="297" w:author="ZTE" w:date="2024-05-09T10:01:00Z"/>
                <w:rFonts w:cs="Arial"/>
                <w:lang w:eastAsia="zh-CN"/>
              </w:rPr>
            </w:pPr>
            <w:ins w:id="298" w:author="ZTE" w:date="2024-05-09T10:01:00Z">
              <w:r w:rsidRPr="00AD521A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7B46D8FD" w14:textId="77777777" w:rsidR="00880A29" w:rsidRPr="00AD521A" w:rsidRDefault="00880A29" w:rsidP="00654647">
            <w:pPr>
              <w:pStyle w:val="TAL"/>
              <w:rPr>
                <w:ins w:id="299" w:author="ZTE" w:date="2024-05-09T10:01:00Z"/>
                <w:i/>
                <w:lang w:eastAsia="ja-JP"/>
              </w:rPr>
            </w:pPr>
          </w:p>
        </w:tc>
        <w:tc>
          <w:tcPr>
            <w:tcW w:w="1872" w:type="dxa"/>
          </w:tcPr>
          <w:p w14:paraId="67FF61A9" w14:textId="77777777" w:rsidR="00880A29" w:rsidRPr="00E450D9" w:rsidRDefault="00880A29" w:rsidP="00654647">
            <w:pPr>
              <w:pStyle w:val="TAL"/>
              <w:rPr>
                <w:ins w:id="300" w:author="ZTE" w:date="2024-05-09T10:01:00Z"/>
                <w:rFonts w:cs="Arial"/>
                <w:lang w:eastAsia="zh-CN"/>
              </w:rPr>
            </w:pPr>
            <w:ins w:id="301" w:author="ZTE" w:date="2024-05-09T10:01:00Z">
              <w:r w:rsidRPr="00AD521A">
                <w:rPr>
                  <w:rFonts w:cs="Arial"/>
                  <w:lang w:eastAsia="zh-CN"/>
                </w:rPr>
                <w:t>BIT STRING</w:t>
              </w:r>
              <w:r w:rsidRPr="00E450D9">
                <w:rPr>
                  <w:rFonts w:cs="Arial"/>
                  <w:lang w:eastAsia="zh-CN"/>
                </w:rPr>
                <w:t xml:space="preserve"> {</w:t>
              </w:r>
            </w:ins>
          </w:p>
          <w:p w14:paraId="4B52850F" w14:textId="77777777" w:rsidR="00880A29" w:rsidRPr="00E450D9" w:rsidRDefault="00880A29" w:rsidP="00654647">
            <w:pPr>
              <w:pStyle w:val="TAL"/>
              <w:rPr>
                <w:ins w:id="302" w:author="ZTE" w:date="2024-05-09T10:01:00Z"/>
                <w:rFonts w:cs="Arial"/>
                <w:lang w:eastAsia="zh-CN"/>
              </w:rPr>
            </w:pPr>
            <w:ins w:id="303" w:author="ZTE" w:date="2024-05-09T10:01:00Z">
              <w:r w:rsidRPr="00E450D9">
                <w:rPr>
                  <w:rFonts w:cs="Arial"/>
                  <w:lang w:eastAsia="zh-CN"/>
                </w:rPr>
                <w:t>e-UTRA (0),</w:t>
              </w:r>
            </w:ins>
          </w:p>
          <w:p w14:paraId="37C7632C" w14:textId="77777777" w:rsidR="00880A29" w:rsidRPr="00E450D9" w:rsidRDefault="00880A29" w:rsidP="00654647">
            <w:pPr>
              <w:pStyle w:val="TAL"/>
              <w:rPr>
                <w:ins w:id="304" w:author="ZTE" w:date="2024-05-09T10:01:00Z"/>
                <w:rFonts w:cs="Arial"/>
                <w:lang w:eastAsia="zh-CN"/>
              </w:rPr>
            </w:pPr>
            <w:ins w:id="305" w:author="ZTE" w:date="2024-05-09T10:01:00Z">
              <w:r w:rsidRPr="00E450D9">
                <w:rPr>
                  <w:rFonts w:cs="Arial"/>
                  <w:lang w:eastAsia="zh-CN"/>
                </w:rPr>
                <w:t>nR (1) }</w:t>
              </w:r>
            </w:ins>
          </w:p>
          <w:p w14:paraId="773456D6" w14:textId="77777777" w:rsidR="00880A29" w:rsidRPr="00AD521A" w:rsidRDefault="00880A29" w:rsidP="00654647">
            <w:pPr>
              <w:pStyle w:val="TAL"/>
              <w:rPr>
                <w:ins w:id="306" w:author="ZTE" w:date="2024-05-09T10:01:00Z"/>
                <w:rFonts w:cs="Arial"/>
              </w:rPr>
            </w:pPr>
            <w:ins w:id="307" w:author="ZTE" w:date="2024-05-09T10:01:00Z">
              <w:r w:rsidRPr="00E450D9">
                <w:rPr>
                  <w:rFonts w:cs="Arial"/>
                  <w:lang w:eastAsia="zh-CN"/>
                </w:rPr>
                <w:t>(SIZE(8, …))</w:t>
              </w:r>
            </w:ins>
          </w:p>
        </w:tc>
        <w:tc>
          <w:tcPr>
            <w:tcW w:w="2880" w:type="dxa"/>
          </w:tcPr>
          <w:p w14:paraId="2DF4575D" w14:textId="77777777" w:rsidR="00880A29" w:rsidRPr="00AD521A" w:rsidRDefault="00880A29" w:rsidP="00654647">
            <w:pPr>
              <w:pStyle w:val="TAL"/>
              <w:rPr>
                <w:ins w:id="308" w:author="ZTE" w:date="2024-05-09T10:01:00Z"/>
                <w:lang w:eastAsia="ja-JP"/>
              </w:rPr>
            </w:pPr>
            <w:ins w:id="309" w:author="ZTE" w:date="2024-05-09T10:01:00Z">
              <w:r w:rsidRPr="00AD521A">
                <w:rPr>
                  <w:lang w:eastAsia="ja-JP"/>
                </w:rPr>
                <w:t>Each position in the bitmap represents a RAT.</w:t>
              </w:r>
            </w:ins>
          </w:p>
          <w:p w14:paraId="11C85BF0" w14:textId="77777777" w:rsidR="00880A29" w:rsidRPr="00AD521A" w:rsidRDefault="00880A29" w:rsidP="00654647">
            <w:pPr>
              <w:pStyle w:val="TAL"/>
              <w:rPr>
                <w:ins w:id="310" w:author="ZTE" w:date="2024-05-09T10:01:00Z"/>
                <w:lang w:eastAsia="ja-JP"/>
              </w:rPr>
            </w:pPr>
            <w:ins w:id="311" w:author="ZTE" w:date="2024-05-09T10:01:00Z">
              <w:r w:rsidRPr="00AD521A">
                <w:rPr>
                  <w:lang w:eastAsia="ja-JP"/>
                </w:rPr>
                <w:t xml:space="preserve">If a bit is set to </w:t>
              </w:r>
              <w:r w:rsidRPr="00AD521A">
                <w:rPr>
                  <w:rFonts w:cs="Arial"/>
                  <w:lang w:eastAsia="ja-JP"/>
                </w:rPr>
                <w:t>"1", the respective RAT is restricted for the UE</w:t>
              </w:r>
              <w:r w:rsidRPr="00AD521A">
                <w:rPr>
                  <w:lang w:eastAsia="ja-JP"/>
                </w:rPr>
                <w:t>.</w:t>
              </w:r>
            </w:ins>
          </w:p>
          <w:p w14:paraId="4E7BAECC" w14:textId="77777777" w:rsidR="00880A29" w:rsidRPr="00AD521A" w:rsidRDefault="00880A29" w:rsidP="00654647">
            <w:pPr>
              <w:pStyle w:val="TAL"/>
              <w:rPr>
                <w:ins w:id="312" w:author="ZTE" w:date="2024-05-09T10:01:00Z"/>
                <w:lang w:eastAsia="ja-JP"/>
              </w:rPr>
            </w:pPr>
            <w:ins w:id="313" w:author="ZTE" w:date="2024-05-09T10:01:00Z">
              <w:r w:rsidRPr="00AD521A">
                <w:rPr>
                  <w:lang w:eastAsia="ja-JP"/>
                </w:rPr>
                <w:t xml:space="preserve">If a bit is set to </w:t>
              </w:r>
              <w:r w:rsidRPr="00AD521A">
                <w:rPr>
                  <w:rFonts w:cs="Arial"/>
                  <w:lang w:eastAsia="ja-JP"/>
                </w:rPr>
                <w:t>"0", the respective RAT is not restricted for the UE</w:t>
              </w:r>
              <w:r w:rsidRPr="00AD521A">
                <w:rPr>
                  <w:lang w:eastAsia="ja-JP"/>
                </w:rPr>
                <w:t>.</w:t>
              </w:r>
            </w:ins>
          </w:p>
          <w:p w14:paraId="79EDB32E" w14:textId="77777777" w:rsidR="00880A29" w:rsidRPr="00AD521A" w:rsidRDefault="00880A29" w:rsidP="00654647">
            <w:pPr>
              <w:pStyle w:val="TAL"/>
              <w:rPr>
                <w:ins w:id="314" w:author="ZTE" w:date="2024-05-09T10:01:00Z"/>
                <w:rFonts w:cs="Arial"/>
                <w:szCs w:val="18"/>
                <w:lang w:eastAsia="ja-JP"/>
              </w:rPr>
            </w:pPr>
            <w:ins w:id="315" w:author="ZTE" w:date="2024-05-09T10:01:00Z">
              <w:r w:rsidRPr="00AD521A">
                <w:rPr>
                  <w:rFonts w:cs="Arial"/>
                  <w:lang w:eastAsia="ja-JP"/>
                </w:rPr>
                <w:t>Bits 2-7 reserved for future use.</w:t>
              </w:r>
              <w:r w:rsidRPr="00AD521A">
                <w:rPr>
                  <w:lang w:eastAsia="ja-JP"/>
                </w:rPr>
                <w:t xml:space="preserve"> </w:t>
              </w:r>
            </w:ins>
          </w:p>
        </w:tc>
      </w:tr>
    </w:tbl>
    <w:p w14:paraId="28893E85" w14:textId="77777777" w:rsidR="00880A29" w:rsidRPr="00AD521A" w:rsidRDefault="00880A29" w:rsidP="00880A29">
      <w:pPr>
        <w:rPr>
          <w:ins w:id="316" w:author="ZTE" w:date="2024-05-09T10:01:00Z"/>
          <w:lang w:eastAsia="zh-CN"/>
        </w:rPr>
      </w:pPr>
    </w:p>
    <w:p w14:paraId="68902A61" w14:textId="77777777" w:rsidR="0089301B" w:rsidRDefault="005140F6" w:rsidP="005140F6">
      <w:pPr>
        <w:rPr>
          <w:ins w:id="317" w:author="ZTE" w:date="2024-05-09T10:08:00Z"/>
        </w:rPr>
        <w:sectPr w:rsidR="0089301B" w:rsidSect="00DF528D">
          <w:headerReference w:type="even" r:id="rId21"/>
          <w:headerReference w:type="default" r:id="rId22"/>
          <w:head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>//////////////////////////////////////////////////////////////irrelevant operations skipped/////////////////////////////////////////////////////////////////////</w:t>
      </w:r>
    </w:p>
    <w:p w14:paraId="651AB239" w14:textId="707F8EA4" w:rsidR="005140F6" w:rsidRDefault="005140F6" w:rsidP="005140F6"/>
    <w:p w14:paraId="4C0132AD" w14:textId="77777777" w:rsidR="00F379A9" w:rsidRPr="00FD0425" w:rsidRDefault="00F379A9" w:rsidP="00F379A9">
      <w:pPr>
        <w:pStyle w:val="3"/>
      </w:pPr>
      <w:bookmarkStart w:id="318" w:name="_Toc29991615"/>
      <w:bookmarkStart w:id="319" w:name="_Toc36556018"/>
      <w:bookmarkStart w:id="320" w:name="_Toc44497803"/>
      <w:bookmarkStart w:id="321" w:name="_Toc45108190"/>
      <w:bookmarkStart w:id="322" w:name="_Toc45901810"/>
      <w:bookmarkStart w:id="323" w:name="_Toc51850891"/>
      <w:bookmarkStart w:id="324" w:name="_Toc56693895"/>
      <w:bookmarkStart w:id="325" w:name="_Toc64447439"/>
      <w:bookmarkStart w:id="326" w:name="_Toc66286933"/>
      <w:bookmarkStart w:id="327" w:name="_Toc74151631"/>
      <w:bookmarkStart w:id="328" w:name="_Toc88654105"/>
      <w:bookmarkStart w:id="329" w:name="_Toc97904461"/>
      <w:bookmarkStart w:id="330" w:name="_Toc155960265"/>
      <w:r w:rsidRPr="00FD0425">
        <w:t>9.3.4</w:t>
      </w:r>
      <w:r w:rsidRPr="00FD0425">
        <w:tab/>
        <w:t>PDU Definitions</w:t>
      </w:r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</w:p>
    <w:p w14:paraId="6501EA3E" w14:textId="77777777" w:rsidR="00F379A9" w:rsidRPr="00FD0425" w:rsidRDefault="00F379A9" w:rsidP="00F379A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15842CBC" w14:textId="77777777" w:rsidR="00F379A9" w:rsidRPr="00FD0425" w:rsidRDefault="00F379A9" w:rsidP="00F379A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AB4E478" w14:textId="77777777" w:rsidR="00F379A9" w:rsidRPr="00FD0425" w:rsidRDefault="00F379A9" w:rsidP="00F379A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8AD7D99" w14:textId="77777777" w:rsidR="00F379A9" w:rsidRPr="00FD0425" w:rsidRDefault="00F379A9" w:rsidP="00F379A9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12B844A8" w14:textId="77777777" w:rsidR="00F379A9" w:rsidRPr="00FD0425" w:rsidRDefault="00F379A9" w:rsidP="00F379A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22E8DFD" w14:textId="77777777" w:rsidR="00F379A9" w:rsidRPr="00FD0425" w:rsidRDefault="00F379A9" w:rsidP="00F379A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F09FC27" w14:textId="77777777" w:rsidR="00F379A9" w:rsidRPr="00FD0425" w:rsidRDefault="00F379A9" w:rsidP="00F379A9">
      <w:pPr>
        <w:pStyle w:val="PL"/>
        <w:rPr>
          <w:snapToGrid w:val="0"/>
        </w:rPr>
      </w:pPr>
    </w:p>
    <w:p w14:paraId="0D1B2476" w14:textId="77777777" w:rsidR="00F379A9" w:rsidRPr="00FD0425" w:rsidRDefault="00F379A9" w:rsidP="00F379A9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6552707F" w14:textId="77777777" w:rsidR="00F379A9" w:rsidRPr="00FD0425" w:rsidRDefault="00F379A9" w:rsidP="00F379A9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26B2A9BB" w14:textId="77777777" w:rsidR="00F379A9" w:rsidRPr="00FD0425" w:rsidRDefault="00F379A9" w:rsidP="00F379A9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2F262C7F" w14:textId="77777777" w:rsidR="00F379A9" w:rsidRPr="00FD0425" w:rsidRDefault="00F379A9" w:rsidP="00F379A9">
      <w:pPr>
        <w:pStyle w:val="PL"/>
        <w:rPr>
          <w:snapToGrid w:val="0"/>
        </w:rPr>
      </w:pPr>
    </w:p>
    <w:p w14:paraId="6685DB80" w14:textId="77777777" w:rsidR="00F379A9" w:rsidRPr="00FD0425" w:rsidRDefault="00F379A9" w:rsidP="00F379A9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3842B5C3" w14:textId="77777777" w:rsidR="00F379A9" w:rsidRPr="00FD0425" w:rsidRDefault="00F379A9" w:rsidP="00F379A9">
      <w:pPr>
        <w:pStyle w:val="PL"/>
        <w:rPr>
          <w:snapToGrid w:val="0"/>
        </w:rPr>
      </w:pPr>
    </w:p>
    <w:p w14:paraId="7243C1C5" w14:textId="77777777" w:rsidR="00F379A9" w:rsidRPr="00FD0425" w:rsidRDefault="00F379A9" w:rsidP="00F379A9">
      <w:pPr>
        <w:pStyle w:val="PL"/>
        <w:rPr>
          <w:snapToGrid w:val="0"/>
        </w:rPr>
      </w:pPr>
      <w:r w:rsidRPr="00FD0425">
        <w:rPr>
          <w:snapToGrid w:val="0"/>
        </w:rPr>
        <w:t>BEGIN</w:t>
      </w:r>
      <w:r>
        <w:rPr>
          <w:snapToGrid w:val="0"/>
        </w:rPr>
        <w:tab/>
      </w:r>
    </w:p>
    <w:p w14:paraId="2C6D8ACB" w14:textId="77777777" w:rsidR="00F379A9" w:rsidRPr="00FD0425" w:rsidRDefault="00F379A9" w:rsidP="00F379A9">
      <w:pPr>
        <w:pStyle w:val="PL"/>
        <w:rPr>
          <w:snapToGrid w:val="0"/>
        </w:rPr>
      </w:pPr>
    </w:p>
    <w:p w14:paraId="01725AB4" w14:textId="77777777" w:rsidR="00F379A9" w:rsidRPr="00FD0425" w:rsidRDefault="00F379A9" w:rsidP="00F379A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B0E4D69" w14:textId="77777777" w:rsidR="00F379A9" w:rsidRPr="00FD0425" w:rsidRDefault="00F379A9" w:rsidP="00F379A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EBC7A75" w14:textId="77777777" w:rsidR="00F379A9" w:rsidRPr="00FD0425" w:rsidRDefault="00F379A9" w:rsidP="00F379A9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6FB29A27" w14:textId="77777777" w:rsidR="00F379A9" w:rsidRPr="00FD0425" w:rsidRDefault="00F379A9" w:rsidP="00F379A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1D0C2D7" w14:textId="77777777" w:rsidR="00F379A9" w:rsidRPr="00FD0425" w:rsidRDefault="00F379A9" w:rsidP="00F379A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0CF8D4B" w14:textId="77777777" w:rsidR="00F379A9" w:rsidRPr="00FD0425" w:rsidRDefault="00F379A9" w:rsidP="00F379A9">
      <w:pPr>
        <w:pStyle w:val="PL"/>
        <w:rPr>
          <w:snapToGrid w:val="0"/>
        </w:rPr>
      </w:pPr>
    </w:p>
    <w:p w14:paraId="256C5243" w14:textId="77777777" w:rsidR="00F379A9" w:rsidRPr="00FD0425" w:rsidRDefault="00F379A9" w:rsidP="00F379A9">
      <w:pPr>
        <w:pStyle w:val="PL"/>
      </w:pPr>
      <w:r w:rsidRPr="00FD0425">
        <w:t>IMPORTS</w:t>
      </w:r>
    </w:p>
    <w:p w14:paraId="0F913DF8" w14:textId="77777777" w:rsidR="005779FF" w:rsidRDefault="005779FF" w:rsidP="005779FF">
      <w:r>
        <w:t>//////////////////////////////////////////////////////////////irrelevant operations skipped/////////////////////////////////////////////////////////////////////</w:t>
      </w:r>
    </w:p>
    <w:p w14:paraId="7042A39F" w14:textId="77777777" w:rsidR="00F379A9" w:rsidRDefault="00F379A9" w:rsidP="00F379A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ReportCharacteristicsForDataCollection,</w:t>
      </w:r>
    </w:p>
    <w:p w14:paraId="478C0891" w14:textId="77777777" w:rsidR="00F379A9" w:rsidRDefault="00F379A9" w:rsidP="00F379A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ReportingPeriodicityForDataCollection,</w:t>
      </w:r>
    </w:p>
    <w:p w14:paraId="62317B9D" w14:textId="77777777" w:rsidR="00F379A9" w:rsidRDefault="00F379A9" w:rsidP="00F379A9">
      <w:pPr>
        <w:pStyle w:val="PL"/>
        <w:rPr>
          <w:lang w:eastAsia="zh-CN"/>
        </w:rPr>
      </w:pPr>
      <w:r>
        <w:rPr>
          <w:noProof w:val="0"/>
          <w:snapToGrid w:val="0"/>
        </w:rPr>
        <w:tab/>
        <w:t>NodeAssociatedInfoResult</w:t>
      </w:r>
      <w:r>
        <w:rPr>
          <w:lang w:eastAsia="zh-CN"/>
        </w:rPr>
        <w:t>,</w:t>
      </w:r>
    </w:p>
    <w:p w14:paraId="1F60272E" w14:textId="644C31E6" w:rsidR="00F379A9" w:rsidRDefault="00F379A9" w:rsidP="00F379A9">
      <w:pPr>
        <w:pStyle w:val="PL"/>
        <w:rPr>
          <w:ins w:id="331" w:author="China Telecom" w:date="2024-05-08T00:00:00Z"/>
          <w:lang w:eastAsia="zh-CN"/>
        </w:rPr>
      </w:pPr>
      <w:r w:rsidRPr="006E11FC">
        <w:tab/>
        <w:t>SLPositioning-Ranging-Services-Info</w:t>
      </w:r>
      <w:ins w:id="332" w:author="ZTE" w:date="2024-05-09T10:09:00Z">
        <w:r w:rsidR="0089301B">
          <w:t>，</w:t>
        </w:r>
      </w:ins>
    </w:p>
    <w:p w14:paraId="2046775D" w14:textId="5AEF38BB" w:rsidR="00A00191" w:rsidRPr="0089301B" w:rsidRDefault="005779FF" w:rsidP="005140F6">
      <w:pPr>
        <w:rPr>
          <w:rFonts w:ascii="Courier New" w:hAnsi="Courier New"/>
          <w:noProof/>
          <w:sz w:val="16"/>
        </w:rPr>
      </w:pPr>
      <w:ins w:id="333" w:author="ZTE" w:date="2024-05-09T10:10:00Z">
        <w:r w:rsidRPr="006E11FC">
          <w:tab/>
        </w:r>
        <w:r>
          <w:t xml:space="preserve">  </w:t>
        </w:r>
      </w:ins>
      <w:ins w:id="334" w:author="ZTE" w:date="2024-05-09T09:05:00Z">
        <w:r w:rsidR="0089301B" w:rsidRPr="0089301B">
          <w:rPr>
            <w:rFonts w:ascii="Courier New" w:hAnsi="Courier New"/>
            <w:noProof/>
            <w:sz w:val="16"/>
          </w:rPr>
          <w:t>EmergencyServiceSupportIndicator</w:t>
        </w:r>
      </w:ins>
    </w:p>
    <w:p w14:paraId="5E17BEA6" w14:textId="0CEDF7C2" w:rsidR="005140F6" w:rsidRDefault="005140F6" w:rsidP="005140F6">
      <w:r>
        <w:t>//////////////////////////////////////////////////////////////irrelevant operations skipped/////////////////////////////////////////////////////////////////////</w:t>
      </w:r>
    </w:p>
    <w:p w14:paraId="09F10AD5" w14:textId="77777777" w:rsidR="00F379A9" w:rsidRPr="00232FFE" w:rsidRDefault="00F379A9" w:rsidP="00F379A9">
      <w:pPr>
        <w:pStyle w:val="PL"/>
        <w:rPr>
          <w:snapToGrid w:val="0"/>
          <w:lang w:val="fr-FR"/>
        </w:rPr>
      </w:pPr>
      <w:r w:rsidRPr="00232FFE">
        <w:rPr>
          <w:snapToGrid w:val="0"/>
          <w:lang w:val="fr-FR"/>
        </w:rPr>
        <w:t>FROM XnAP-Containers</w:t>
      </w:r>
    </w:p>
    <w:p w14:paraId="7F3934DD" w14:textId="77777777" w:rsidR="00F379A9" w:rsidRPr="00232FFE" w:rsidRDefault="00F379A9" w:rsidP="00F379A9">
      <w:pPr>
        <w:pStyle w:val="PL"/>
        <w:rPr>
          <w:snapToGrid w:val="0"/>
          <w:lang w:val="fr-FR"/>
        </w:rPr>
      </w:pPr>
    </w:p>
    <w:p w14:paraId="47789E9B" w14:textId="77777777" w:rsidR="00ED22F8" w:rsidRDefault="00ED22F8" w:rsidP="00ED22F8">
      <w:r>
        <w:t>//////////////////////////////////////////////////////////////irrelevant operations skipped/////////////////////////////////////////////////////////////////////</w:t>
      </w:r>
    </w:p>
    <w:p w14:paraId="3597A0E8" w14:textId="77777777" w:rsidR="00F379A9" w:rsidRDefault="00F379A9" w:rsidP="00F379A9">
      <w:pPr>
        <w:pStyle w:val="PL"/>
      </w:pPr>
      <w:r>
        <w:tab/>
      </w:r>
      <w:r w:rsidRPr="009354E2">
        <w:t>id-ReportingPeriodicity</w:t>
      </w:r>
      <w:r>
        <w:t>ForDataCollection</w:t>
      </w:r>
      <w:r w:rsidRPr="009354E2">
        <w:t>,</w:t>
      </w:r>
    </w:p>
    <w:p w14:paraId="1504A1CD" w14:textId="77777777" w:rsidR="00F379A9" w:rsidRPr="009354E2" w:rsidRDefault="00F379A9" w:rsidP="00F379A9">
      <w:pPr>
        <w:pStyle w:val="PL"/>
      </w:pPr>
      <w:r>
        <w:tab/>
        <w:t>id-NodeAssociatedInfoResult,</w:t>
      </w:r>
    </w:p>
    <w:p w14:paraId="6DBFEDD1" w14:textId="77777777" w:rsidR="00F379A9" w:rsidRDefault="00F379A9" w:rsidP="00F379A9">
      <w:pPr>
        <w:pStyle w:val="PL"/>
        <w:rPr>
          <w:ins w:id="335" w:author="China Telecom" w:date="2024-05-08T00:01:00Z"/>
          <w:rFonts w:cs="Courier New"/>
          <w:snapToGrid w:val="0"/>
        </w:rPr>
      </w:pPr>
      <w:r>
        <w:rPr>
          <w:rFonts w:eastAsia="等线"/>
          <w:snapToGrid w:val="0"/>
          <w:lang w:eastAsia="zh-CN"/>
        </w:rPr>
        <w:tab/>
        <w:t>id-</w:t>
      </w:r>
      <w:r w:rsidRPr="00831EF7">
        <w:rPr>
          <w:rFonts w:cs="Courier New"/>
          <w:snapToGrid w:val="0"/>
        </w:rPr>
        <w:t>SLPositioning-Ranging-</w:t>
      </w:r>
      <w:r>
        <w:rPr>
          <w:rFonts w:cs="Courier New"/>
          <w:snapToGrid w:val="0"/>
        </w:rPr>
        <w:t>Services-Info,</w:t>
      </w:r>
    </w:p>
    <w:p w14:paraId="29EA9AC4" w14:textId="77777777" w:rsidR="00ED22F8" w:rsidRPr="00283AA6" w:rsidRDefault="00ED22F8" w:rsidP="00ED22F8">
      <w:pPr>
        <w:pStyle w:val="PL"/>
        <w:rPr>
          <w:ins w:id="336" w:author="ZTE" w:date="2024-05-09T10:11:00Z"/>
          <w:lang w:eastAsia="zh-CN"/>
        </w:rPr>
      </w:pPr>
      <w:ins w:id="337" w:author="ZTE" w:date="2024-05-09T10:11:00Z">
        <w:r>
          <w:rPr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>id-</w:t>
        </w:r>
        <w:r w:rsidRPr="00F37DFB">
          <w:rPr>
            <w:snapToGrid w:val="0"/>
            <w:lang w:eastAsia="zh-CN"/>
          </w:rPr>
          <w:t>EmergencyServiceSupportIndicator</w:t>
        </w:r>
        <w:r>
          <w:rPr>
            <w:rFonts w:hint="eastAsia"/>
            <w:snapToGrid w:val="0"/>
            <w:lang w:eastAsia="zh-CN"/>
          </w:rPr>
          <w:t>,</w:t>
        </w:r>
      </w:ins>
    </w:p>
    <w:p w14:paraId="7CE3BA73" w14:textId="3978CD22" w:rsidR="00103B7F" w:rsidRDefault="00103B7F" w:rsidP="00103B7F">
      <w:pPr>
        <w:pStyle w:val="PL"/>
        <w:rPr>
          <w:lang w:eastAsia="zh-CN"/>
        </w:rPr>
      </w:pPr>
    </w:p>
    <w:p w14:paraId="024B860F" w14:textId="77777777" w:rsidR="005140F6" w:rsidRDefault="005140F6" w:rsidP="005140F6">
      <w:r>
        <w:t>//////////////////////////////////////////////////////////////irrelevant operations skipped/////////////////////////////////////////////////////////////////////</w:t>
      </w:r>
    </w:p>
    <w:p w14:paraId="0EE0817C" w14:textId="77777777" w:rsidR="00396C1C" w:rsidRPr="00FD0425" w:rsidRDefault="00396C1C" w:rsidP="00396C1C">
      <w:pPr>
        <w:pStyle w:val="PL"/>
        <w:rPr>
          <w:snapToGrid w:val="0"/>
        </w:rPr>
      </w:pPr>
    </w:p>
    <w:p w14:paraId="55D42299" w14:textId="77777777" w:rsidR="00396C1C" w:rsidRPr="00FD0425" w:rsidRDefault="00396C1C" w:rsidP="00396C1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6403C65" w14:textId="77777777" w:rsidR="00396C1C" w:rsidRPr="00FD0425" w:rsidRDefault="00396C1C" w:rsidP="00396C1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959CF5A" w14:textId="77777777" w:rsidR="00396C1C" w:rsidRPr="00FD0425" w:rsidRDefault="00396C1C" w:rsidP="00396C1C">
      <w:pPr>
        <w:pStyle w:val="PL"/>
        <w:outlineLvl w:val="3"/>
        <w:rPr>
          <w:snapToGrid w:val="0"/>
        </w:rPr>
      </w:pPr>
      <w:r w:rsidRPr="00FD0425">
        <w:rPr>
          <w:snapToGrid w:val="0"/>
        </w:rPr>
        <w:lastRenderedPageBreak/>
        <w:t>-- HANDOVER REQUEST</w:t>
      </w:r>
    </w:p>
    <w:p w14:paraId="75746F4E" w14:textId="77777777" w:rsidR="00396C1C" w:rsidRPr="0061002A" w:rsidRDefault="00396C1C" w:rsidP="00396C1C">
      <w:pPr>
        <w:pStyle w:val="PL"/>
        <w:rPr>
          <w:snapToGrid w:val="0"/>
          <w:lang w:val="fr-FR"/>
        </w:rPr>
      </w:pPr>
      <w:r w:rsidRPr="0061002A">
        <w:rPr>
          <w:snapToGrid w:val="0"/>
          <w:lang w:val="fr-FR"/>
        </w:rPr>
        <w:t>--</w:t>
      </w:r>
    </w:p>
    <w:p w14:paraId="0EDF0BB5" w14:textId="77777777" w:rsidR="00396C1C" w:rsidRPr="0061002A" w:rsidRDefault="00396C1C" w:rsidP="00396C1C">
      <w:pPr>
        <w:pStyle w:val="PL"/>
        <w:rPr>
          <w:snapToGrid w:val="0"/>
          <w:lang w:val="fr-FR"/>
        </w:rPr>
      </w:pPr>
      <w:r w:rsidRPr="0061002A">
        <w:rPr>
          <w:snapToGrid w:val="0"/>
          <w:lang w:val="fr-FR"/>
        </w:rPr>
        <w:t>-- **************************************************************</w:t>
      </w:r>
    </w:p>
    <w:p w14:paraId="1DD0E8B6" w14:textId="77777777" w:rsidR="00396C1C" w:rsidRPr="0061002A" w:rsidRDefault="00396C1C" w:rsidP="00396C1C">
      <w:pPr>
        <w:pStyle w:val="PL"/>
        <w:rPr>
          <w:snapToGrid w:val="0"/>
          <w:lang w:val="fr-FR"/>
        </w:rPr>
      </w:pPr>
    </w:p>
    <w:p w14:paraId="727C4C4E" w14:textId="77777777" w:rsidR="00396C1C" w:rsidRPr="0061002A" w:rsidRDefault="00396C1C" w:rsidP="00396C1C">
      <w:pPr>
        <w:pStyle w:val="PL"/>
        <w:rPr>
          <w:snapToGrid w:val="0"/>
          <w:lang w:val="fr-FR"/>
        </w:rPr>
      </w:pPr>
      <w:r w:rsidRPr="0061002A">
        <w:rPr>
          <w:snapToGrid w:val="0"/>
          <w:lang w:val="fr-FR"/>
        </w:rPr>
        <w:t>HandoverRequest ::= SEQUENCE {</w:t>
      </w:r>
    </w:p>
    <w:p w14:paraId="25884366" w14:textId="77777777" w:rsidR="00396C1C" w:rsidRPr="0061002A" w:rsidRDefault="00396C1C" w:rsidP="00396C1C">
      <w:pPr>
        <w:pStyle w:val="PL"/>
        <w:rPr>
          <w:snapToGrid w:val="0"/>
          <w:lang w:val="fr-FR"/>
        </w:rPr>
      </w:pPr>
      <w:r w:rsidRPr="0061002A">
        <w:rPr>
          <w:snapToGrid w:val="0"/>
          <w:lang w:val="fr-FR"/>
        </w:rPr>
        <w:tab/>
        <w:t>protocolIEs</w:t>
      </w:r>
      <w:r w:rsidRPr="0061002A">
        <w:rPr>
          <w:snapToGrid w:val="0"/>
          <w:lang w:val="fr-FR"/>
        </w:rPr>
        <w:tab/>
      </w:r>
      <w:r w:rsidRPr="0061002A">
        <w:rPr>
          <w:snapToGrid w:val="0"/>
          <w:lang w:val="fr-FR"/>
        </w:rPr>
        <w:tab/>
      </w:r>
      <w:r w:rsidRPr="0061002A">
        <w:rPr>
          <w:snapToGrid w:val="0"/>
          <w:lang w:val="fr-FR"/>
        </w:rPr>
        <w:tab/>
        <w:t>ProtocolIE-Container</w:t>
      </w:r>
      <w:r w:rsidRPr="0061002A">
        <w:rPr>
          <w:snapToGrid w:val="0"/>
          <w:lang w:val="fr-FR"/>
        </w:rPr>
        <w:tab/>
        <w:t>{{HandoverRequest-IEs}},</w:t>
      </w:r>
    </w:p>
    <w:p w14:paraId="778E6BA7" w14:textId="77777777" w:rsidR="00396C1C" w:rsidRPr="00FD0425" w:rsidRDefault="00396C1C" w:rsidP="00396C1C">
      <w:pPr>
        <w:pStyle w:val="PL"/>
        <w:rPr>
          <w:snapToGrid w:val="0"/>
        </w:rPr>
      </w:pPr>
      <w:r w:rsidRPr="0061002A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2DC4F070" w14:textId="77777777" w:rsidR="00396C1C" w:rsidRPr="00FD0425" w:rsidRDefault="00396C1C" w:rsidP="00396C1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748BB72" w14:textId="77777777" w:rsidR="00396C1C" w:rsidRPr="00FD0425" w:rsidRDefault="00396C1C" w:rsidP="00396C1C">
      <w:pPr>
        <w:pStyle w:val="PL"/>
        <w:rPr>
          <w:snapToGrid w:val="0"/>
        </w:rPr>
      </w:pPr>
    </w:p>
    <w:p w14:paraId="3C4BFE8C" w14:textId="77777777" w:rsidR="00396C1C" w:rsidRPr="00FD0425" w:rsidRDefault="00396C1C" w:rsidP="00396C1C">
      <w:pPr>
        <w:pStyle w:val="PL"/>
        <w:rPr>
          <w:snapToGrid w:val="0"/>
        </w:rPr>
      </w:pPr>
      <w:r w:rsidRPr="00FD0425">
        <w:rPr>
          <w:snapToGrid w:val="0"/>
        </w:rPr>
        <w:t>HandoverRequest-IEs XNAP-PROTOCOL-IES ::= {</w:t>
      </w:r>
    </w:p>
    <w:p w14:paraId="4A711DB2" w14:textId="77777777" w:rsidR="00396C1C" w:rsidRPr="00FD0425" w:rsidRDefault="00396C1C" w:rsidP="00396C1C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075EA1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708D1186" w14:textId="77777777" w:rsidR="00396C1C" w:rsidRPr="00FD0425" w:rsidRDefault="00396C1C" w:rsidP="00396C1C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6EE6360A" w14:textId="77777777" w:rsidR="00396C1C" w:rsidRPr="00FD0425" w:rsidRDefault="00396C1C" w:rsidP="00396C1C">
      <w:pPr>
        <w:pStyle w:val="PL"/>
        <w:rPr>
          <w:snapToGrid w:val="0"/>
        </w:rPr>
      </w:pPr>
      <w:r w:rsidRPr="00FD0425">
        <w:rPr>
          <w:snapToGrid w:val="0"/>
        </w:rPr>
        <w:tab/>
        <w:t>{ ID 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075EA1">
        <w:rPr>
          <w:snapToGrid w:val="0"/>
        </w:rPr>
        <w:t>Target-CGI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10B42149" w14:textId="77777777" w:rsidR="00396C1C" w:rsidRPr="00FD0425" w:rsidRDefault="00396C1C" w:rsidP="00396C1C">
      <w:pPr>
        <w:pStyle w:val="PL"/>
        <w:rPr>
          <w:snapToGrid w:val="0"/>
        </w:rPr>
      </w:pPr>
      <w:r w:rsidRPr="00FD0425">
        <w:rPr>
          <w:snapToGrid w:val="0"/>
        </w:rPr>
        <w:tab/>
        <w:t>{ ID id-GUAMI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696DA68A" w14:textId="77777777" w:rsidR="00396C1C" w:rsidRPr="00FD0425" w:rsidRDefault="00396C1C" w:rsidP="00396C1C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2E9ADEBD" w14:textId="77777777" w:rsidR="00396C1C" w:rsidRPr="00FD0425" w:rsidRDefault="00396C1C" w:rsidP="00396C1C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075EA1">
        <w:rPr>
          <w:snapToGrid w:val="0"/>
        </w:rPr>
        <w:t>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065FD400" w14:textId="77777777" w:rsidR="00396C1C" w:rsidRPr="00FD0425" w:rsidRDefault="00396C1C" w:rsidP="00396C1C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075EA1">
        <w:rPr>
          <w:snapToGrid w:val="0"/>
        </w:rPr>
        <w:t>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2554C796" w14:textId="77777777" w:rsidR="00396C1C" w:rsidRPr="00FD0425" w:rsidRDefault="00396C1C" w:rsidP="00396C1C">
      <w:pPr>
        <w:pStyle w:val="PL"/>
        <w:rPr>
          <w:snapToGrid w:val="0"/>
        </w:rPr>
      </w:pPr>
      <w:r w:rsidRPr="00FD0425">
        <w:rPr>
          <w:snapToGrid w:val="0"/>
        </w:rPr>
        <w:tab/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40799930" w14:textId="77777777" w:rsidR="00396C1C" w:rsidRPr="00117C2A" w:rsidRDefault="00396C1C" w:rsidP="00396C1C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 w:rsidRPr="00117C2A">
        <w:rPr>
          <w:snapToGrid w:val="0"/>
        </w:rPr>
        <w:t>|</w:t>
      </w:r>
    </w:p>
    <w:p w14:paraId="13F69C29" w14:textId="77777777" w:rsidR="00396C1C" w:rsidRPr="00DA6DDA" w:rsidRDefault="00396C1C" w:rsidP="00396C1C">
      <w:pPr>
        <w:pStyle w:val="PL"/>
        <w:rPr>
          <w:snapToGrid w:val="0"/>
        </w:rPr>
      </w:pPr>
      <w:r w:rsidRPr="00117C2A">
        <w:rPr>
          <w:snapToGrid w:val="0"/>
        </w:rPr>
        <w:tab/>
        <w:t>{ ID id-CHOinformation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117C2A">
        <w:rPr>
          <w:snapToGrid w:val="0"/>
        </w:rPr>
        <w:tab/>
        <w:t>TYPE 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>PRESENCE optional }</w:t>
      </w:r>
      <w:r w:rsidRPr="00DA6DDA">
        <w:rPr>
          <w:snapToGrid w:val="0"/>
        </w:rPr>
        <w:t>|</w:t>
      </w:r>
    </w:p>
    <w:p w14:paraId="76D17C93" w14:textId="77777777" w:rsidR="00396C1C" w:rsidRPr="00075EA1" w:rsidRDefault="00396C1C" w:rsidP="00396C1C">
      <w:pPr>
        <w:pStyle w:val="PL"/>
        <w:rPr>
          <w:snapToGrid w:val="0"/>
        </w:rPr>
      </w:pPr>
      <w:r w:rsidRPr="00075EA1">
        <w:rPr>
          <w:snapToGrid w:val="0"/>
        </w:rPr>
        <w:tab/>
        <w:t>{ ID id-NRV2XServicesAuthorized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CRITICALITY ignore</w:t>
      </w:r>
      <w:r w:rsidRPr="00075EA1">
        <w:rPr>
          <w:snapToGrid w:val="0"/>
        </w:rPr>
        <w:tab/>
        <w:t>TYPE NRV2XServicesAuthorized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>
        <w:rPr>
          <w:snapToGrid w:val="0"/>
        </w:rPr>
        <w:tab/>
      </w:r>
      <w:r w:rsidRPr="00075EA1">
        <w:rPr>
          <w:snapToGrid w:val="0"/>
        </w:rPr>
        <w:t>PRESENCE optional }|</w:t>
      </w:r>
    </w:p>
    <w:p w14:paraId="5DA50FA2" w14:textId="77777777" w:rsidR="00396C1C" w:rsidRPr="00075EA1" w:rsidRDefault="00396C1C" w:rsidP="00396C1C">
      <w:pPr>
        <w:pStyle w:val="PL"/>
        <w:rPr>
          <w:snapToGrid w:val="0"/>
        </w:rPr>
      </w:pPr>
      <w:r w:rsidRPr="00075EA1">
        <w:rPr>
          <w:snapToGrid w:val="0"/>
        </w:rPr>
        <w:tab/>
        <w:t>{ ID id-LTEV2XServicesAuthorized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CRITICALITY ignore</w:t>
      </w:r>
      <w:r w:rsidRPr="00075EA1">
        <w:rPr>
          <w:snapToGrid w:val="0"/>
        </w:rPr>
        <w:tab/>
        <w:t>TYPE LTEV2XServicesAuthorized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PRESENCE optional }</w:t>
      </w:r>
      <w:r w:rsidRPr="00075EA1">
        <w:rPr>
          <w:rFonts w:hint="eastAsia"/>
          <w:snapToGrid w:val="0"/>
        </w:rPr>
        <w:t>|</w:t>
      </w:r>
    </w:p>
    <w:p w14:paraId="205599FD" w14:textId="77777777" w:rsidR="00396C1C" w:rsidRPr="00075EA1" w:rsidRDefault="00396C1C" w:rsidP="00396C1C">
      <w:pPr>
        <w:pStyle w:val="PL"/>
        <w:rPr>
          <w:snapToGrid w:val="0"/>
        </w:rPr>
      </w:pPr>
      <w:r w:rsidRPr="00075EA1">
        <w:rPr>
          <w:snapToGrid w:val="0"/>
        </w:rPr>
        <w:tab/>
      </w:r>
      <w:r w:rsidRPr="00075EA1">
        <w:rPr>
          <w:rFonts w:hint="eastAsia"/>
          <w:snapToGrid w:val="0"/>
        </w:rPr>
        <w:t>{ ID id-PC5QoSParameters</w:t>
      </w:r>
      <w:r w:rsidRPr="00075EA1">
        <w:rPr>
          <w:rFonts w:hint="eastAsia"/>
          <w:snapToGrid w:val="0"/>
        </w:rPr>
        <w:tab/>
      </w:r>
      <w:r w:rsidRPr="00075EA1">
        <w:rPr>
          <w:rFonts w:hint="eastAsia"/>
          <w:snapToGrid w:val="0"/>
        </w:rPr>
        <w:tab/>
      </w:r>
      <w:r w:rsidRPr="00075EA1">
        <w:rPr>
          <w:rFonts w:hint="eastAsia"/>
          <w:snapToGrid w:val="0"/>
        </w:rPr>
        <w:tab/>
      </w:r>
      <w:r w:rsidRPr="00075EA1">
        <w:rPr>
          <w:rFonts w:hint="eastAsia"/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CRITICALITY ignore</w:t>
      </w:r>
      <w:r w:rsidRPr="00075EA1">
        <w:rPr>
          <w:snapToGrid w:val="0"/>
        </w:rPr>
        <w:tab/>
        <w:t>TYPE</w:t>
      </w:r>
      <w:r w:rsidRPr="00075EA1">
        <w:rPr>
          <w:rFonts w:hint="eastAsia"/>
          <w:snapToGrid w:val="0"/>
        </w:rPr>
        <w:t xml:space="preserve"> PC5QoSParameters</w:t>
      </w:r>
      <w:r w:rsidRPr="00075EA1">
        <w:rPr>
          <w:rFonts w:hint="eastAsia"/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PRESENCE optional</w:t>
      </w:r>
      <w:r w:rsidRPr="00075EA1">
        <w:rPr>
          <w:rFonts w:hint="eastAsia"/>
          <w:snapToGrid w:val="0"/>
        </w:rPr>
        <w:t xml:space="preserve"> }|</w:t>
      </w:r>
    </w:p>
    <w:p w14:paraId="0F01341D" w14:textId="77777777" w:rsidR="00396C1C" w:rsidRDefault="00396C1C" w:rsidP="00396C1C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300B5A">
        <w:rPr>
          <w:snapToGrid w:val="0"/>
        </w:rPr>
        <w:t>{ ID id-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00B5A">
        <w:rPr>
          <w:snapToGrid w:val="0"/>
        </w:rPr>
        <w:t>CRITICALITY ignore</w:t>
      </w:r>
      <w:r w:rsidRPr="00300B5A">
        <w:rPr>
          <w:snapToGrid w:val="0"/>
        </w:rPr>
        <w:tab/>
        <w:t xml:space="preserve">TYPE 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C38EEAA" w14:textId="77777777" w:rsidR="00396C1C" w:rsidRDefault="00396C1C" w:rsidP="00396C1C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>
        <w:rPr>
          <w:snapToGrid w:val="0"/>
        </w:rPr>
        <w:t>id-UE</w:t>
      </w:r>
      <w:r w:rsidRPr="00C37D2B">
        <w:rPr>
          <w:snapToGrid w:val="0"/>
        </w:rPr>
        <w:t>HistoryInformationFromTheUE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C37D2B">
        <w:rPr>
          <w:snapToGrid w:val="0"/>
        </w:rPr>
        <w:t>UEHistoryInformationFromTheUE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optional </w:t>
      </w:r>
      <w:r>
        <w:rPr>
          <w:snapToGrid w:val="0"/>
        </w:rPr>
        <w:t>}|</w:t>
      </w:r>
    </w:p>
    <w:p w14:paraId="6F28B716" w14:textId="77777777" w:rsidR="00396C1C" w:rsidRPr="00075EA1" w:rsidRDefault="00396C1C" w:rsidP="00396C1C">
      <w:pPr>
        <w:pStyle w:val="PL"/>
        <w:rPr>
          <w:snapToGrid w:val="0"/>
        </w:rPr>
      </w:pPr>
      <w:r>
        <w:rPr>
          <w:snapToGrid w:val="0"/>
        </w:rPr>
        <w:tab/>
        <w:t>{ ID id-IABNodeIndication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075EA1">
        <w:rPr>
          <w:snapToGrid w:val="0"/>
        </w:rPr>
        <w:t>|</w:t>
      </w:r>
    </w:p>
    <w:p w14:paraId="0804C433" w14:textId="77777777" w:rsidR="00396C1C" w:rsidRDefault="00396C1C" w:rsidP="00396C1C">
      <w:pPr>
        <w:pStyle w:val="PL"/>
        <w:rPr>
          <w:snapToGrid w:val="0"/>
        </w:rPr>
      </w:pPr>
      <w:r w:rsidRPr="00075EA1">
        <w:rPr>
          <w:snapToGrid w:val="0"/>
        </w:rPr>
        <w:tab/>
        <w:t>{ ID id-NoPDUSessionIndication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CRITICALITY ignore</w:t>
      </w:r>
      <w:r w:rsidRPr="00075EA1">
        <w:rPr>
          <w:snapToGrid w:val="0"/>
        </w:rPr>
        <w:tab/>
        <w:t>TYPE NoPDUSessionIndication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39E7A016" w14:textId="77777777" w:rsidR="00396C1C" w:rsidRPr="00D8206A" w:rsidRDefault="00396C1C" w:rsidP="00396C1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1A2EA3">
        <w:rPr>
          <w:snapToGrid w:val="0"/>
        </w:rPr>
        <w:t>TimeSynchronization</w:t>
      </w:r>
      <w:r>
        <w:rPr>
          <w:snapToGrid w:val="0"/>
        </w:rPr>
        <w:t>AssistanceInformation</w:t>
      </w:r>
      <w:r>
        <w:rPr>
          <w:snapToGrid w:val="0"/>
        </w:rPr>
        <w:tab/>
        <w:t xml:space="preserve">CRITICALITY </w:t>
      </w:r>
      <w:r w:rsidRPr="00DA6DDA">
        <w:rPr>
          <w:snapToGrid w:val="0"/>
        </w:rPr>
        <w:t>ignore</w:t>
      </w:r>
      <w:r>
        <w:rPr>
          <w:snapToGrid w:val="0"/>
        </w:rPr>
        <w:tab/>
        <w:t xml:space="preserve">TYPE </w:t>
      </w:r>
      <w:r w:rsidRPr="001A2EA3">
        <w:rPr>
          <w:snapToGrid w:val="0"/>
        </w:rPr>
        <w:t>TimeSynchronization</w:t>
      </w:r>
      <w:r>
        <w:rPr>
          <w:snapToGrid w:val="0"/>
        </w:rPr>
        <w:t>AssistanceInformation</w:t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D8206A">
        <w:rPr>
          <w:snapToGrid w:val="0"/>
        </w:rPr>
        <w:t>|</w:t>
      </w:r>
    </w:p>
    <w:p w14:paraId="05F53161" w14:textId="77777777" w:rsidR="00396C1C" w:rsidRDefault="00396C1C" w:rsidP="00396C1C">
      <w:pPr>
        <w:pStyle w:val="PL"/>
        <w:rPr>
          <w:snapToGrid w:val="0"/>
        </w:rPr>
      </w:pPr>
      <w:r w:rsidRPr="00D8206A">
        <w:rPr>
          <w:snapToGrid w:val="0"/>
        </w:rPr>
        <w:tab/>
        <w:t>{ ID id-QMC</w:t>
      </w:r>
      <w:r>
        <w:rPr>
          <w:snapToGrid w:val="0"/>
        </w:rPr>
        <w:t>Config</w:t>
      </w:r>
      <w:r w:rsidRPr="00D8206A">
        <w:rPr>
          <w:snapToGrid w:val="0"/>
        </w:rPr>
        <w:t>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8206A">
        <w:rPr>
          <w:snapToGrid w:val="0"/>
        </w:rPr>
        <w:t>CRITICALITY ignore</w:t>
      </w:r>
      <w:r w:rsidRPr="00D8206A">
        <w:rPr>
          <w:snapToGrid w:val="0"/>
        </w:rPr>
        <w:tab/>
        <w:t>TYPE QMC</w:t>
      </w:r>
      <w:r>
        <w:rPr>
          <w:snapToGrid w:val="0"/>
        </w:rPr>
        <w:t>Config</w:t>
      </w:r>
      <w:r w:rsidRPr="00D8206A">
        <w:rPr>
          <w:snapToGrid w:val="0"/>
        </w:rPr>
        <w:t>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8206A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D8206A">
        <w:rPr>
          <w:snapToGrid w:val="0"/>
        </w:rPr>
        <w:t>}</w:t>
      </w:r>
      <w:r>
        <w:rPr>
          <w:snapToGrid w:val="0"/>
        </w:rPr>
        <w:t>|</w:t>
      </w:r>
    </w:p>
    <w:p w14:paraId="2A74115C" w14:textId="77777777" w:rsidR="00396C1C" w:rsidRDefault="00396C1C" w:rsidP="00396C1C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snapToGrid w:val="0"/>
        </w:rPr>
        <w:t>{ ID 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 xml:space="preserve">TYPE 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 }</w:t>
      </w:r>
      <w:r>
        <w:rPr>
          <w:snapToGrid w:val="0"/>
        </w:rPr>
        <w:t>|</w:t>
      </w:r>
    </w:p>
    <w:p w14:paraId="41CAB5F6" w14:textId="77777777" w:rsidR="00396C1C" w:rsidRDefault="00396C1C" w:rsidP="00396C1C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{ ID 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18B37968" w14:textId="77777777" w:rsidR="00396C1C" w:rsidRDefault="00396C1C" w:rsidP="00396C1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 xml:space="preserve">{ ID </w:t>
      </w:r>
      <w:r>
        <w:rPr>
          <w:snapToGrid w:val="0"/>
          <w:lang w:eastAsia="zh-CN"/>
        </w:rPr>
        <w:t>id-</w:t>
      </w:r>
      <w:r>
        <w:rPr>
          <w:snapToGrid w:val="0"/>
        </w:rPr>
        <w:t>IAB</w:t>
      </w:r>
      <w:r>
        <w:rPr>
          <w:lang w:eastAsia="zh-CN"/>
        </w:rPr>
        <w:t>Authori</w:t>
      </w:r>
      <w:r>
        <w:rPr>
          <w:rFonts w:hint="eastAsia"/>
          <w:lang w:val="en-US" w:eastAsia="zh-CN"/>
        </w:rPr>
        <w:t>zationStatus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</w:rPr>
        <w:t>IAB</w:t>
      </w:r>
      <w:r>
        <w:rPr>
          <w:lang w:eastAsia="zh-CN"/>
        </w:rPr>
        <w:t>Authoriz</w:t>
      </w:r>
      <w:r>
        <w:rPr>
          <w:rFonts w:hint="eastAsia"/>
          <w:lang w:val="en-US" w:eastAsia="zh-CN"/>
        </w:rPr>
        <w:t>ationStatus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PRESENCE optional</w:t>
      </w:r>
      <w:r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384558DB" w14:textId="77777777" w:rsidR="00396C1C" w:rsidRDefault="00396C1C" w:rsidP="00396C1C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{ ID id-</w:t>
      </w:r>
      <w:r>
        <w:rPr>
          <w:snapToGrid w:val="0"/>
        </w:rPr>
        <w:t>DLLBTFailureInformationRequest</w:t>
      </w:r>
      <w:r>
        <w:rPr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</w:t>
      </w:r>
      <w:r>
        <w:rPr>
          <w:snapToGrid w:val="0"/>
        </w:rPr>
        <w:t>DLLBTFailureInformationRequest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576EADBD" w14:textId="77777777" w:rsidR="00396C1C" w:rsidRDefault="00396C1C" w:rsidP="00396C1C">
      <w:pPr>
        <w:pStyle w:val="PL"/>
        <w:rPr>
          <w:snapToGrid w:val="0"/>
        </w:rPr>
      </w:pPr>
      <w:r>
        <w:rPr>
          <w:snapToGrid w:val="0"/>
        </w:rPr>
        <w:tab/>
        <w:t>{ ID id-AerialUE</w:t>
      </w:r>
      <w:r w:rsidRPr="00075EA1">
        <w:rPr>
          <w:snapToGrid w:val="0"/>
        </w:rPr>
        <w:t>S</w:t>
      </w:r>
      <w:r>
        <w:rPr>
          <w:snapToGrid w:val="0"/>
        </w:rPr>
        <w:t>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AerialUE</w:t>
      </w:r>
      <w:r w:rsidRPr="00075EA1">
        <w:rPr>
          <w:snapToGrid w:val="0"/>
        </w:rPr>
        <w:t>S</w:t>
      </w:r>
      <w:r>
        <w:rPr>
          <w:snapToGrid w:val="0"/>
        </w:rPr>
        <w:t>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C0BFFE1" w14:textId="77777777" w:rsidR="00396C1C" w:rsidRDefault="00396C1C" w:rsidP="00396C1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733B28">
        <w:rPr>
          <w:rFonts w:hint="eastAsia"/>
          <w:snapToGrid w:val="0"/>
        </w:rPr>
        <w:t>NR</w:t>
      </w:r>
      <w:r w:rsidRPr="00733B28">
        <w:rPr>
          <w:snapToGrid w:val="0"/>
        </w:rPr>
        <w:t>A</w:t>
      </w:r>
      <w:r>
        <w:rPr>
          <w:snapToGrid w:val="0"/>
        </w:rPr>
        <w:t>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733B28">
        <w:rPr>
          <w:rFonts w:hint="eastAsia"/>
          <w:snapToGrid w:val="0"/>
        </w:rPr>
        <w:t>NR</w:t>
      </w:r>
      <w:r w:rsidRPr="00733B28">
        <w:rPr>
          <w:snapToGrid w:val="0"/>
        </w:rPr>
        <w:t>A</w:t>
      </w:r>
      <w:r>
        <w:rPr>
          <w:snapToGrid w:val="0"/>
        </w:rPr>
        <w:t>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33B28">
        <w:rPr>
          <w:snapToGrid w:val="0"/>
        </w:rPr>
        <w:tab/>
      </w:r>
      <w:r w:rsidRPr="00733B28">
        <w:rPr>
          <w:snapToGrid w:val="0"/>
        </w:rPr>
        <w:tab/>
      </w:r>
      <w:r w:rsidRPr="00733B28">
        <w:rPr>
          <w:snapToGrid w:val="0"/>
        </w:rPr>
        <w:tab/>
      </w:r>
      <w:r w:rsidRPr="00733B28">
        <w:rPr>
          <w:snapToGrid w:val="0"/>
        </w:rPr>
        <w:tab/>
      </w:r>
      <w:r>
        <w:rPr>
          <w:snapToGrid w:val="0"/>
        </w:rPr>
        <w:t>PRESENCE optional</w:t>
      </w:r>
      <w:r w:rsidRPr="00733B28">
        <w:rPr>
          <w:snapToGrid w:val="0"/>
        </w:rPr>
        <w:t xml:space="preserve"> </w:t>
      </w:r>
      <w:r>
        <w:rPr>
          <w:snapToGrid w:val="0"/>
        </w:rPr>
        <w:t>}|</w:t>
      </w:r>
    </w:p>
    <w:p w14:paraId="03643AE0" w14:textId="77777777" w:rsidR="00396C1C" w:rsidRDefault="00396C1C" w:rsidP="00396C1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075EA1">
        <w:rPr>
          <w:rFonts w:hint="eastAsia"/>
          <w:snapToGrid w:val="0"/>
        </w:rPr>
        <w:t>LTE</w:t>
      </w:r>
      <w:r w:rsidRPr="00075EA1">
        <w:rPr>
          <w:snapToGrid w:val="0"/>
        </w:rPr>
        <w:t>A</w:t>
      </w:r>
      <w:r>
        <w:rPr>
          <w:snapToGrid w:val="0"/>
        </w:rPr>
        <w:t>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075EA1">
        <w:rPr>
          <w:rFonts w:hint="eastAsia"/>
          <w:snapToGrid w:val="0"/>
        </w:rPr>
        <w:t>LTE</w:t>
      </w:r>
      <w:r w:rsidRPr="00075EA1">
        <w:rPr>
          <w:snapToGrid w:val="0"/>
        </w:rPr>
        <w:t>A</w:t>
      </w:r>
      <w:r>
        <w:rPr>
          <w:snapToGrid w:val="0"/>
        </w:rPr>
        <w:t>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>
        <w:rPr>
          <w:snapToGrid w:val="0"/>
        </w:rPr>
        <w:t>PRESENCE optional</w:t>
      </w:r>
      <w:r w:rsidRPr="00075EA1">
        <w:rPr>
          <w:snapToGrid w:val="0"/>
        </w:rPr>
        <w:t xml:space="preserve"> </w:t>
      </w:r>
      <w:r>
        <w:rPr>
          <w:snapToGrid w:val="0"/>
        </w:rPr>
        <w:t>}|</w:t>
      </w:r>
    </w:p>
    <w:p w14:paraId="37335893" w14:textId="77777777" w:rsidR="00396C1C" w:rsidRDefault="00396C1C" w:rsidP="00396C1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 w:rsidRPr="00075EA1">
        <w:rPr>
          <w:snapToGrid w:val="0"/>
        </w:rPr>
        <w:t>A2X</w:t>
      </w:r>
      <w:r>
        <w:rPr>
          <w:rFonts w:hint="eastAsia"/>
          <w:snapToGrid w:val="0"/>
        </w:rPr>
        <w:t>PC5QoSParameters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 w:rsidRPr="00075EA1">
        <w:rPr>
          <w:snapToGrid w:val="0"/>
        </w:rPr>
        <w:t>A2X</w:t>
      </w:r>
      <w:r>
        <w:rPr>
          <w:rFonts w:hint="eastAsia"/>
          <w:snapToGrid w:val="0"/>
        </w:rPr>
        <w:t>PC5QoSParameters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>
        <w:rPr>
          <w:snapToGrid w:val="0"/>
        </w:rPr>
        <w:t>PRESENCE optional</w:t>
      </w:r>
      <w:r w:rsidRPr="00075EA1">
        <w:rPr>
          <w:snapToGrid w:val="0"/>
        </w:rPr>
        <w:t xml:space="preserve"> </w:t>
      </w:r>
      <w:r>
        <w:rPr>
          <w:rFonts w:hint="eastAsia"/>
          <w:snapToGrid w:val="0"/>
        </w:rPr>
        <w:t>}</w:t>
      </w:r>
      <w:bookmarkStart w:id="338" w:name="_Hlk148729344"/>
      <w:r>
        <w:rPr>
          <w:snapToGrid w:val="0"/>
        </w:rPr>
        <w:t>|</w:t>
      </w:r>
    </w:p>
    <w:p w14:paraId="47D9D7E4" w14:textId="77777777" w:rsidR="00396C1C" w:rsidRDefault="00396C1C" w:rsidP="00396C1C">
      <w:pPr>
        <w:pStyle w:val="PL"/>
        <w:rPr>
          <w:snapToGrid w:val="0"/>
        </w:rPr>
      </w:pPr>
      <w:r>
        <w:rPr>
          <w:snapToGrid w:val="0"/>
        </w:rPr>
        <w:tab/>
        <w:t>{ ID id-CellBasedUETrajectoryPrediction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CellBasedUETrajectoryPrediction</w:t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optional </w:t>
      </w:r>
      <w:r>
        <w:rPr>
          <w:rFonts w:hint="eastAsia"/>
          <w:snapToGrid w:val="0"/>
        </w:rPr>
        <w:t>}</w:t>
      </w:r>
      <w:r>
        <w:rPr>
          <w:snapToGrid w:val="0"/>
        </w:rPr>
        <w:t>|</w:t>
      </w:r>
    </w:p>
    <w:p w14:paraId="0B3C3387" w14:textId="77777777" w:rsidR="00396C1C" w:rsidRDefault="00396C1C" w:rsidP="00396C1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075EA1">
        <w:rPr>
          <w:snapToGrid w:val="0"/>
        </w:rPr>
        <w:t>DataCollectionID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 w:rsidRPr="00075EA1">
        <w:rPr>
          <w:snapToGrid w:val="0"/>
        </w:rPr>
        <w:t>DataCollectionID</w:t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338"/>
      <w:r>
        <w:rPr>
          <w:snapToGrid w:val="0"/>
        </w:rPr>
        <w:t>|</w:t>
      </w:r>
    </w:p>
    <w:p w14:paraId="1F917286" w14:textId="77777777" w:rsidR="00396C1C" w:rsidRDefault="00396C1C" w:rsidP="00396C1C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{ ID id-</w:t>
      </w:r>
      <w:r w:rsidRPr="00591B92">
        <w:rPr>
          <w:snapToGrid w:val="0"/>
        </w:rPr>
        <w:t>CandidateRelayUE</w:t>
      </w:r>
      <w:r>
        <w:rPr>
          <w:snapToGrid w:val="0"/>
        </w:rPr>
        <w:t>I</w:t>
      </w:r>
      <w:r w:rsidRPr="00591B92">
        <w:rPr>
          <w:snapToGrid w:val="0"/>
        </w:rPr>
        <w:t>nfoList</w:t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</w:t>
      </w:r>
      <w:r w:rsidRPr="00591B92">
        <w:rPr>
          <w:snapToGrid w:val="0"/>
        </w:rPr>
        <w:t>CandidateRelayUE</w:t>
      </w:r>
      <w:r>
        <w:rPr>
          <w:snapToGrid w:val="0"/>
        </w:rPr>
        <w:t>I</w:t>
      </w:r>
      <w:r w:rsidRPr="00591B92">
        <w:rPr>
          <w:snapToGrid w:val="0"/>
        </w:rPr>
        <w:t>nfoList</w:t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29E3462A" w14:textId="77777777" w:rsidR="00396C1C" w:rsidRDefault="00396C1C" w:rsidP="00396C1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lang w:eastAsia="zh-CN"/>
        </w:rPr>
        <w:t>SourceSN-to-TargetSN-QMCInfo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QMCConfigInfo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F0777AD" w14:textId="77777777" w:rsidR="00396C1C" w:rsidRDefault="00396C1C" w:rsidP="00396C1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 xml:space="preserve">{ ID </w:t>
      </w:r>
      <w:r>
        <w:rPr>
          <w:snapToGrid w:val="0"/>
        </w:rPr>
        <w:t>id-</w:t>
      </w:r>
      <w:r w:rsidRPr="00075EA1">
        <w:rPr>
          <w:rFonts w:hint="eastAsia"/>
          <w:snapToGrid w:val="0"/>
        </w:rPr>
        <w:t>Mobile</w:t>
      </w:r>
      <w:r>
        <w:rPr>
          <w:snapToGrid w:val="0"/>
        </w:rPr>
        <w:t>IAB</w:t>
      </w:r>
      <w:r w:rsidRPr="00075EA1">
        <w:rPr>
          <w:rFonts w:hint="eastAsia"/>
          <w:snapToGrid w:val="0"/>
        </w:rPr>
        <w:t>-</w:t>
      </w:r>
      <w:r w:rsidRPr="00075EA1">
        <w:rPr>
          <w:snapToGrid w:val="0"/>
        </w:rPr>
        <w:t>AuthorizationStatus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>
        <w:rPr>
          <w:snapToGrid w:val="0"/>
        </w:rPr>
        <w:t xml:space="preserve">CRITICALITY </w:t>
      </w:r>
      <w:r w:rsidRPr="00075EA1">
        <w:rPr>
          <w:rFonts w:hint="eastAsia"/>
          <w:snapToGrid w:val="0"/>
        </w:rPr>
        <w:t>reject</w:t>
      </w:r>
      <w:r>
        <w:rPr>
          <w:snapToGrid w:val="0"/>
        </w:rPr>
        <w:tab/>
        <w:t>TYPE</w:t>
      </w:r>
      <w:r w:rsidRPr="00075EA1">
        <w:rPr>
          <w:rFonts w:hint="eastAsia"/>
          <w:snapToGrid w:val="0"/>
        </w:rPr>
        <w:t xml:space="preserve"> Mobile</w:t>
      </w:r>
      <w:r>
        <w:rPr>
          <w:snapToGrid w:val="0"/>
        </w:rPr>
        <w:t>IAB</w:t>
      </w:r>
      <w:r w:rsidRPr="00075EA1">
        <w:rPr>
          <w:rFonts w:hint="eastAsia"/>
          <w:snapToGrid w:val="0"/>
        </w:rPr>
        <w:t>-</w:t>
      </w:r>
      <w:r w:rsidRPr="00075EA1">
        <w:rPr>
          <w:snapToGrid w:val="0"/>
        </w:rPr>
        <w:t>AuthorizationStatus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2C86E717" w14:textId="77777777" w:rsidR="00396C1C" w:rsidRPr="00FD0425" w:rsidRDefault="00396C1C" w:rsidP="00396C1C">
      <w:pPr>
        <w:pStyle w:val="PL"/>
        <w:rPr>
          <w:snapToGrid w:val="0"/>
        </w:rPr>
      </w:pPr>
      <w:r>
        <w:rPr>
          <w:rFonts w:cs="Courier New"/>
          <w:snapToGrid w:val="0"/>
        </w:rPr>
        <w:tab/>
      </w:r>
      <w:r w:rsidRPr="00831EF7">
        <w:rPr>
          <w:rFonts w:hint="eastAsia"/>
          <w:snapToGrid w:val="0"/>
        </w:rPr>
        <w:t>{ ID id-</w:t>
      </w:r>
      <w:r w:rsidRPr="00831EF7">
        <w:rPr>
          <w:snapToGrid w:val="0"/>
        </w:rPr>
        <w:t>SLPositioning-Ranging-Services-</w:t>
      </w:r>
      <w:r>
        <w:rPr>
          <w:snapToGrid w:val="0"/>
        </w:rPr>
        <w:t>Info</w:t>
      </w:r>
      <w:r w:rsidRPr="00831EF7">
        <w:rPr>
          <w:snapToGrid w:val="0"/>
        </w:rPr>
        <w:tab/>
      </w:r>
      <w:r w:rsidRPr="00831EF7">
        <w:rPr>
          <w:snapToGrid w:val="0"/>
        </w:rPr>
        <w:tab/>
      </w:r>
      <w:r>
        <w:rPr>
          <w:snapToGrid w:val="0"/>
        </w:rPr>
        <w:tab/>
      </w:r>
      <w:r w:rsidRPr="00831EF7">
        <w:rPr>
          <w:snapToGrid w:val="0"/>
        </w:rPr>
        <w:t>CRITICALITY ignore</w:t>
      </w:r>
      <w:r w:rsidRPr="00831EF7">
        <w:rPr>
          <w:snapToGrid w:val="0"/>
        </w:rPr>
        <w:tab/>
        <w:t>TYPE</w:t>
      </w:r>
      <w:r w:rsidRPr="00831EF7">
        <w:rPr>
          <w:rFonts w:hint="eastAsia"/>
          <w:snapToGrid w:val="0"/>
        </w:rPr>
        <w:t xml:space="preserve"> </w:t>
      </w:r>
      <w:r w:rsidRPr="00831EF7">
        <w:rPr>
          <w:snapToGrid w:val="0"/>
        </w:rPr>
        <w:t>SLPositioning-Ranging-Services-</w:t>
      </w:r>
      <w:r>
        <w:rPr>
          <w:snapToGrid w:val="0"/>
        </w:rPr>
        <w:t>Info</w:t>
      </w:r>
      <w:r w:rsidRPr="00831EF7">
        <w:rPr>
          <w:snapToGrid w:val="0"/>
        </w:rPr>
        <w:tab/>
      </w:r>
      <w:r w:rsidRPr="00831EF7">
        <w:rPr>
          <w:snapToGrid w:val="0"/>
        </w:rPr>
        <w:tab/>
      </w:r>
      <w:r w:rsidRPr="00831EF7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831EF7">
        <w:rPr>
          <w:snapToGrid w:val="0"/>
        </w:rPr>
        <w:t>}</w:t>
      </w:r>
      <w:r w:rsidRPr="00FD0425">
        <w:rPr>
          <w:snapToGrid w:val="0"/>
        </w:rPr>
        <w:t>,</w:t>
      </w:r>
    </w:p>
    <w:p w14:paraId="4E5C1C85" w14:textId="77777777" w:rsidR="00396C1C" w:rsidRPr="00FD0425" w:rsidRDefault="00396C1C" w:rsidP="00396C1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EBEF8E0" w14:textId="77777777" w:rsidR="00396C1C" w:rsidRPr="00FD0425" w:rsidRDefault="00396C1C" w:rsidP="00396C1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F5E8C0E" w14:textId="77777777" w:rsidR="00396C1C" w:rsidRPr="00FD0425" w:rsidRDefault="00396C1C" w:rsidP="00396C1C">
      <w:pPr>
        <w:pStyle w:val="PL"/>
        <w:rPr>
          <w:snapToGrid w:val="0"/>
        </w:rPr>
      </w:pPr>
    </w:p>
    <w:p w14:paraId="292FD765" w14:textId="77777777" w:rsidR="00396C1C" w:rsidRPr="00FD0425" w:rsidRDefault="00396C1C" w:rsidP="00396C1C">
      <w:pPr>
        <w:pStyle w:val="PL"/>
        <w:rPr>
          <w:snapToGrid w:val="0"/>
        </w:rPr>
      </w:pPr>
      <w:r w:rsidRPr="00FD0425">
        <w:rPr>
          <w:snapToGrid w:val="0"/>
        </w:rPr>
        <w:t>UEContextInfoHORequest ::= SEQUENCE {</w:t>
      </w:r>
    </w:p>
    <w:p w14:paraId="2B66FD28" w14:textId="77777777" w:rsidR="00396C1C" w:rsidRPr="00FD0425" w:rsidRDefault="00396C1C" w:rsidP="00396C1C">
      <w:pPr>
        <w:pStyle w:val="PL"/>
        <w:rPr>
          <w:snapToGrid w:val="0"/>
        </w:rPr>
      </w:pPr>
      <w:r w:rsidRPr="00FD0425">
        <w:rPr>
          <w:snapToGrid w:val="0"/>
        </w:rPr>
        <w:tab/>
        <w:t>ng-c-UE-reference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AMF-UE-NGAP-ID</w:t>
      </w:r>
      <w:r w:rsidRPr="00FD0425">
        <w:rPr>
          <w:snapToGrid w:val="0"/>
        </w:rPr>
        <w:t>,</w:t>
      </w:r>
    </w:p>
    <w:p w14:paraId="290ABB9A" w14:textId="77777777" w:rsidR="00396C1C" w:rsidRPr="00FD0425" w:rsidRDefault="00396C1C" w:rsidP="00396C1C">
      <w:pPr>
        <w:pStyle w:val="PL"/>
        <w:rPr>
          <w:snapToGrid w:val="0"/>
        </w:rPr>
      </w:pPr>
      <w:r w:rsidRPr="00FD0425">
        <w:rPr>
          <w:snapToGrid w:val="0"/>
        </w:rPr>
        <w:tab/>
        <w:t>cp-TNL-info-source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CPTransportLayerInformation,</w:t>
      </w:r>
    </w:p>
    <w:p w14:paraId="1BCBD525" w14:textId="77777777" w:rsidR="00396C1C" w:rsidRPr="00FD0425" w:rsidRDefault="00396C1C" w:rsidP="00396C1C">
      <w:pPr>
        <w:pStyle w:val="PL"/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UESecurityCapabilities,</w:t>
      </w:r>
    </w:p>
    <w:p w14:paraId="75BCA9E1" w14:textId="77777777" w:rsidR="00396C1C" w:rsidRPr="00FD0425" w:rsidRDefault="00396C1C" w:rsidP="00396C1C">
      <w:pPr>
        <w:pStyle w:val="PL"/>
      </w:pPr>
      <w:r w:rsidRPr="00FD0425">
        <w:tab/>
        <w:t>securityInformation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AS-SecurityInformation,</w:t>
      </w:r>
    </w:p>
    <w:p w14:paraId="61CE1AD7" w14:textId="77777777" w:rsidR="00396C1C" w:rsidRPr="00FD0425" w:rsidRDefault="00396C1C" w:rsidP="00396C1C">
      <w:pPr>
        <w:pStyle w:val="PL"/>
      </w:pPr>
      <w:r w:rsidRPr="00FD0425">
        <w:tab/>
        <w:t>indexToRatFrequencySelectionPriority</w:t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AE89EEB" w14:textId="77777777" w:rsidR="00396C1C" w:rsidRPr="00FD0425" w:rsidRDefault="00396C1C" w:rsidP="00396C1C">
      <w:pPr>
        <w:pStyle w:val="PL"/>
      </w:pPr>
      <w:r w:rsidRPr="00FD0425">
        <w:rPr>
          <w:snapToGrid w:val="0"/>
        </w:rPr>
        <w:tab/>
        <w:t>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UEAggregateMaximumBitRate,</w:t>
      </w:r>
    </w:p>
    <w:p w14:paraId="09257E08" w14:textId="77777777" w:rsidR="00396C1C" w:rsidRPr="00FD0425" w:rsidRDefault="00396C1C" w:rsidP="00396C1C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pduSessionResourcesToBeSetup-List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PDUSessionResourcesToBeSetup-List,</w:t>
      </w:r>
    </w:p>
    <w:p w14:paraId="7E60B884" w14:textId="77777777" w:rsidR="00396C1C" w:rsidRPr="00FD0425" w:rsidRDefault="00396C1C" w:rsidP="00396C1C">
      <w:pPr>
        <w:pStyle w:val="PL"/>
        <w:rPr>
          <w:snapToGrid w:val="0"/>
        </w:rPr>
      </w:pPr>
      <w:r w:rsidRPr="00FD0425">
        <w:rPr>
          <w:snapToGrid w:val="0"/>
        </w:rPr>
        <w:tab/>
        <w:t>rrc-Context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5F93A852" w14:textId="77777777" w:rsidR="00396C1C" w:rsidRPr="00FD0425" w:rsidRDefault="00396C1C" w:rsidP="00396C1C">
      <w:pPr>
        <w:pStyle w:val="PL"/>
        <w:rPr>
          <w:snapToGrid w:val="0"/>
        </w:rPr>
      </w:pP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EAD421B" w14:textId="77777777" w:rsidR="00396C1C" w:rsidRPr="00FD0425" w:rsidRDefault="00396C1C" w:rsidP="00396C1C">
      <w:pPr>
        <w:pStyle w:val="PL"/>
      </w:pPr>
      <w:r w:rsidRPr="00FD0425">
        <w:tab/>
        <w:t>mrl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7CDEA5D" w14:textId="77777777" w:rsidR="00396C1C" w:rsidRPr="00FD0425" w:rsidRDefault="00396C1C" w:rsidP="00396C1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-ExtIEs} }</w:t>
      </w:r>
      <w:r w:rsidRPr="00FD0425">
        <w:rPr>
          <w:noProof w:val="0"/>
          <w:snapToGrid w:val="0"/>
        </w:rPr>
        <w:tab/>
        <w:t>OPTIONAL,</w:t>
      </w:r>
    </w:p>
    <w:p w14:paraId="51A4C27B" w14:textId="77777777" w:rsidR="00396C1C" w:rsidRPr="00FD0425" w:rsidRDefault="00396C1C" w:rsidP="00396C1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8C5DA93" w14:textId="77777777" w:rsidR="00396C1C" w:rsidRPr="00FD0425" w:rsidRDefault="00396C1C" w:rsidP="00396C1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95F16D7" w14:textId="77777777" w:rsidR="00396C1C" w:rsidRPr="00FD0425" w:rsidRDefault="00396C1C" w:rsidP="00396C1C">
      <w:pPr>
        <w:pStyle w:val="PL"/>
        <w:rPr>
          <w:noProof w:val="0"/>
          <w:snapToGrid w:val="0"/>
        </w:rPr>
      </w:pPr>
    </w:p>
    <w:p w14:paraId="6FFBFCFC" w14:textId="77777777" w:rsidR="00396C1C" w:rsidRDefault="00396C1C" w:rsidP="00396C1C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-ExtIEs XNAP-PROTOCOL-EXTENSION ::={</w:t>
      </w:r>
    </w:p>
    <w:p w14:paraId="3125494E" w14:textId="77777777" w:rsidR="00396C1C" w:rsidRPr="00DA6DDA" w:rsidRDefault="00396C1C" w:rsidP="00396C1C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  <w:t>{ ID id-FiveGCMobilityRestrictionListContainer</w:t>
      </w:r>
      <w:r>
        <w:rPr>
          <w:noProof w:val="0"/>
          <w:snapToGrid w:val="0"/>
        </w:rPr>
        <w:tab/>
      </w:r>
      <w:r w:rsidRPr="005B601F">
        <w:rPr>
          <w:noProof w:val="0"/>
          <w:snapToGrid w:val="0"/>
        </w:rPr>
        <w:t>CRITICALITY ignore</w:t>
      </w:r>
      <w:r w:rsidRPr="005B601F">
        <w:rPr>
          <w:noProof w:val="0"/>
          <w:snapToGrid w:val="0"/>
        </w:rPr>
        <w:tab/>
        <w:t>EXTENSION FiveGCMobilityRestrictionListContainer</w:t>
      </w:r>
      <w:r w:rsidRPr="005B601F">
        <w:rPr>
          <w:noProof w:val="0"/>
          <w:snapToGrid w:val="0"/>
        </w:rPr>
        <w:tab/>
      </w:r>
      <w:r w:rsidRPr="005B601F">
        <w:rPr>
          <w:noProof w:val="0"/>
          <w:snapToGrid w:val="0"/>
        </w:rPr>
        <w:tab/>
        <w:t>PRESENCE optional }</w:t>
      </w:r>
      <w:r w:rsidRPr="00DA6DDA">
        <w:rPr>
          <w:noProof w:val="0"/>
          <w:snapToGrid w:val="0"/>
        </w:rPr>
        <w:t>|</w:t>
      </w:r>
    </w:p>
    <w:p w14:paraId="7E7A159E" w14:textId="77777777" w:rsidR="00396C1C" w:rsidRPr="00DA6DDA" w:rsidRDefault="00396C1C" w:rsidP="00396C1C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</w:r>
      <w:r w:rsidRPr="00DA6DDA">
        <w:rPr>
          <w:noProof w:val="0"/>
          <w:snapToGrid w:val="0"/>
          <w:lang w:eastAsia="zh-CN"/>
        </w:rPr>
        <w:t xml:space="preserve">{ ID </w:t>
      </w:r>
      <w:r w:rsidRPr="00DA6DDA">
        <w:rPr>
          <w:snapToGrid w:val="0"/>
          <w:lang w:eastAsia="zh-CN"/>
        </w:rPr>
        <w:t>id-NRUESidelinkAggregate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CRITICALITY ignore</w:t>
      </w:r>
      <w:r w:rsidRPr="00DA6DDA">
        <w:rPr>
          <w:noProof w:val="0"/>
          <w:snapToGrid w:val="0"/>
        </w:rPr>
        <w:tab/>
        <w:t xml:space="preserve">EXTENSION </w:t>
      </w:r>
      <w:r w:rsidRPr="00DA6DDA">
        <w:rPr>
          <w:noProof w:val="0"/>
          <w:snapToGrid w:val="0"/>
          <w:lang w:eastAsia="zh-CN"/>
        </w:rPr>
        <w:t>NR</w:t>
      </w:r>
      <w:r w:rsidRPr="00DA6DDA">
        <w:rPr>
          <w:snapToGrid w:val="0"/>
          <w:lang w:eastAsia="zh-CN"/>
        </w:rPr>
        <w:t>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DA6DDA">
        <w:rPr>
          <w:noProof w:val="0"/>
          <w:snapToGrid w:val="0"/>
          <w:lang w:eastAsia="zh-CN"/>
        </w:rPr>
        <w:t>}</w:t>
      </w:r>
      <w:r w:rsidRPr="00DA6DDA">
        <w:rPr>
          <w:noProof w:val="0"/>
          <w:snapToGrid w:val="0"/>
        </w:rPr>
        <w:t>|</w:t>
      </w:r>
    </w:p>
    <w:p w14:paraId="2C9C37E6" w14:textId="77777777" w:rsidR="00396C1C" w:rsidRPr="00DA6DDA" w:rsidRDefault="00396C1C" w:rsidP="00396C1C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</w:r>
      <w:r w:rsidRPr="00DA6DDA">
        <w:rPr>
          <w:noProof w:val="0"/>
          <w:snapToGrid w:val="0"/>
          <w:lang w:eastAsia="zh-CN"/>
        </w:rPr>
        <w:t xml:space="preserve">{ ID </w:t>
      </w:r>
      <w:r w:rsidRPr="00DA6DDA">
        <w:rPr>
          <w:snapToGrid w:val="0"/>
          <w:lang w:eastAsia="zh-CN"/>
        </w:rPr>
        <w:t>id-LTEUESidelinkAggregate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CRITICALITY ignore</w:t>
      </w:r>
      <w:r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>EXTENSION</w:t>
      </w:r>
      <w:r>
        <w:rPr>
          <w:noProof w:val="0"/>
          <w:snapToGrid w:val="0"/>
        </w:rPr>
        <w:t xml:space="preserve"> </w:t>
      </w:r>
      <w:r w:rsidRPr="00DA6DDA">
        <w:rPr>
          <w:noProof w:val="0"/>
          <w:snapToGrid w:val="0"/>
          <w:lang w:eastAsia="zh-CN"/>
        </w:rPr>
        <w:t>LTE</w:t>
      </w:r>
      <w:r w:rsidRPr="00DA6DDA">
        <w:rPr>
          <w:snapToGrid w:val="0"/>
          <w:lang w:eastAsia="zh-CN"/>
        </w:rPr>
        <w:t>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DA6DDA">
        <w:rPr>
          <w:noProof w:val="0"/>
          <w:snapToGrid w:val="0"/>
          <w:lang w:eastAsia="zh-CN"/>
        </w:rPr>
        <w:t>}</w:t>
      </w:r>
      <w:r w:rsidRPr="00DA6DDA">
        <w:rPr>
          <w:noProof w:val="0"/>
          <w:snapToGrid w:val="0"/>
        </w:rPr>
        <w:t>|</w:t>
      </w:r>
    </w:p>
    <w:p w14:paraId="001942CF" w14:textId="77777777" w:rsidR="00396C1C" w:rsidRDefault="00396C1C" w:rsidP="00396C1C">
      <w:pPr>
        <w:pStyle w:val="PL"/>
        <w:rPr>
          <w:noProof w:val="0"/>
          <w:snapToGrid w:val="0"/>
          <w:lang w:eastAsia="zh-CN"/>
        </w:rPr>
      </w:pPr>
      <w:r w:rsidRPr="00346652"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 xml:space="preserve"> </w:t>
      </w:r>
      <w:r w:rsidRPr="00346652">
        <w:rPr>
          <w:noProof w:val="0"/>
          <w:snapToGrid w:val="0"/>
        </w:rPr>
        <w:t>ID id-</w:t>
      </w:r>
      <w:r>
        <w:rPr>
          <w:noProof w:val="0"/>
          <w:snapToGrid w:val="0"/>
        </w:rPr>
        <w:t>M</w:t>
      </w:r>
      <w:r w:rsidRPr="00346652">
        <w:rPr>
          <w:noProof w:val="0"/>
          <w:snapToGrid w:val="0"/>
        </w:rPr>
        <w:t>DTPLMNList</w:t>
      </w:r>
      <w:r w:rsidRPr="00346652"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346652">
        <w:rPr>
          <w:noProof w:val="0"/>
          <w:snapToGrid w:val="0"/>
        </w:rPr>
        <w:tab/>
        <w:t>EXTENSION MDTPLMNList</w:t>
      </w:r>
      <w:r w:rsidRPr="00346652"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346652">
        <w:rPr>
          <w:noProof w:val="0"/>
          <w:snapToGrid w:val="0"/>
        </w:rPr>
        <w:t>}</w:t>
      </w:r>
      <w:r>
        <w:rPr>
          <w:rFonts w:hint="eastAsia"/>
          <w:noProof w:val="0"/>
          <w:snapToGrid w:val="0"/>
          <w:lang w:eastAsia="zh-CN"/>
        </w:rPr>
        <w:t>|</w:t>
      </w:r>
    </w:p>
    <w:p w14:paraId="6424A0EA" w14:textId="77777777" w:rsidR="00396C1C" w:rsidRPr="00A55578" w:rsidRDefault="00396C1C" w:rsidP="00396C1C">
      <w:pPr>
        <w:pStyle w:val="PL"/>
      </w:pP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 xml:space="preserve">ID </w:t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UERadioCapabilityID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 w:rsidRPr="00A55578">
        <w:t>|</w:t>
      </w:r>
    </w:p>
    <w:p w14:paraId="6C3E272B" w14:textId="77777777" w:rsidR="00396C1C" w:rsidRDefault="00396C1C" w:rsidP="00396C1C">
      <w:pPr>
        <w:pStyle w:val="PL"/>
        <w:rPr>
          <w:snapToGrid w:val="0"/>
          <w:lang w:eastAsia="zh-CN"/>
        </w:rPr>
      </w:pPr>
      <w:r w:rsidRPr="00A55578">
        <w:tab/>
        <w:t>{ ID id-</w:t>
      </w:r>
      <w:r w:rsidRPr="00A55578">
        <w:rPr>
          <w:rFonts w:eastAsia="CG Times (WN)"/>
        </w:rPr>
        <w:t>MBS-SessionInformation-List</w:t>
      </w:r>
      <w:r w:rsidRPr="00A55578">
        <w:tab/>
      </w:r>
      <w:r w:rsidRPr="00A55578">
        <w:tab/>
      </w:r>
      <w:r w:rsidRPr="00A55578">
        <w:tab/>
      </w:r>
      <w:r w:rsidRPr="00A55578">
        <w:tab/>
        <w:t>CRITICALITY ignore</w:t>
      </w:r>
      <w:r w:rsidRPr="00A55578">
        <w:tab/>
        <w:t xml:space="preserve">EXTENSION </w:t>
      </w:r>
      <w:r w:rsidRPr="00A55578">
        <w:rPr>
          <w:rFonts w:eastAsia="CG Times (WN)"/>
        </w:rPr>
        <w:t>MBS-SessionInformation-List</w:t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27719542" w14:textId="77777777" w:rsidR="00396C1C" w:rsidRDefault="00396C1C" w:rsidP="00396C1C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DA6DDA">
        <w:rPr>
          <w:snapToGrid w:val="0"/>
          <w:lang w:eastAsia="zh-CN"/>
        </w:rPr>
        <w:t>{ ID id-</w:t>
      </w:r>
      <w:r>
        <w:rPr>
          <w:snapToGrid w:val="0"/>
          <w:lang w:eastAsia="zh-CN"/>
        </w:rPr>
        <w:t>FiveGProSe</w:t>
      </w:r>
      <w:r w:rsidRPr="00DA6DDA">
        <w:rPr>
          <w:snapToGrid w:val="0"/>
          <w:lang w:eastAsia="zh-CN"/>
        </w:rPr>
        <w:t>UE</w:t>
      </w:r>
      <w:r>
        <w:rPr>
          <w:snapToGrid w:val="0"/>
          <w:lang w:eastAsia="zh-CN"/>
        </w:rPr>
        <w:t>PC5</w:t>
      </w:r>
      <w:r w:rsidRPr="00DA6DDA">
        <w:rPr>
          <w:snapToGrid w:val="0"/>
          <w:lang w:eastAsia="zh-CN"/>
        </w:rPr>
        <w:t>Aggregate</w:t>
      </w:r>
      <w:r w:rsidRPr="00DA6DDA">
        <w:rPr>
          <w:snapToGrid w:val="0"/>
        </w:rPr>
        <w:t>MaximumBitRate</w:t>
      </w:r>
      <w:r w:rsidRPr="00DA6DDA">
        <w:rPr>
          <w:snapToGrid w:val="0"/>
          <w:lang w:eastAsia="zh-CN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 xml:space="preserve">EXTENSION </w:t>
      </w:r>
      <w:r w:rsidRPr="00DA6DDA">
        <w:rPr>
          <w:snapToGrid w:val="0"/>
          <w:lang w:eastAsia="zh-CN"/>
        </w:rPr>
        <w:t>NRUESidelinkAggregate</w:t>
      </w:r>
      <w:r w:rsidRPr="00DA6DDA">
        <w:rPr>
          <w:snapToGrid w:val="0"/>
        </w:rPr>
        <w:t>MaximumBitRate</w:t>
      </w:r>
      <w:r>
        <w:rPr>
          <w:snapToGrid w:val="0"/>
        </w:rPr>
        <w:tab/>
      </w:r>
      <w:r w:rsidRPr="00DA6DDA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A6DDA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DA6DDA">
        <w:rPr>
          <w:snapToGrid w:val="0"/>
          <w:lang w:eastAsia="zh-CN"/>
        </w:rPr>
        <w:t>}</w:t>
      </w:r>
      <w:r>
        <w:rPr>
          <w:rFonts w:eastAsia="等线" w:hint="eastAsia"/>
          <w:snapToGrid w:val="0"/>
          <w:lang w:eastAsia="zh-CN"/>
        </w:rPr>
        <w:t>|</w:t>
      </w:r>
    </w:p>
    <w:p w14:paraId="4B77C989" w14:textId="77777777" w:rsidR="00396C1C" w:rsidRDefault="00396C1C" w:rsidP="00396C1C">
      <w:pPr>
        <w:pStyle w:val="PL"/>
        <w:rPr>
          <w:noProof w:val="0"/>
          <w:snapToGrid w:val="0"/>
        </w:rPr>
      </w:pPr>
      <w:r>
        <w:rPr>
          <w:rFonts w:eastAsia="等线"/>
          <w:snapToGrid w:val="0"/>
          <w:lang w:eastAsia="zh-CN"/>
        </w:rPr>
        <w:tab/>
        <w:t>{</w:t>
      </w:r>
      <w:r>
        <w:rPr>
          <w:rFonts w:eastAsia="等线" w:hint="eastAsia"/>
          <w:snapToGrid w:val="0"/>
          <w:lang w:eastAsia="zh-CN"/>
        </w:rPr>
        <w:t xml:space="preserve"> </w:t>
      </w:r>
      <w:r>
        <w:rPr>
          <w:rFonts w:eastAsia="等线"/>
          <w:snapToGrid w:val="0"/>
          <w:lang w:eastAsia="zh-CN"/>
        </w:rPr>
        <w:t xml:space="preserve">ID </w:t>
      </w:r>
      <w:r>
        <w:rPr>
          <w:rFonts w:eastAsia="等线" w:hint="eastAsia"/>
          <w:lang w:eastAsia="zh-CN"/>
        </w:rPr>
        <w:t>id-</w:t>
      </w:r>
      <w:r>
        <w:rPr>
          <w:rFonts w:eastAsia="等线"/>
          <w:snapToGrid w:val="0"/>
          <w:lang w:eastAsia="zh-CN"/>
        </w:rPr>
        <w:t>UESliceMaximumBitRateList</w:t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 xml:space="preserve">CRITICALITY </w:t>
      </w:r>
      <w:r>
        <w:rPr>
          <w:rFonts w:eastAsia="等线" w:hint="eastAsia"/>
          <w:snapToGrid w:val="0"/>
          <w:lang w:val="en-US" w:eastAsia="zh-CN"/>
        </w:rPr>
        <w:t>ignore</w:t>
      </w:r>
      <w:r>
        <w:rPr>
          <w:rFonts w:eastAsia="等线"/>
          <w:snapToGrid w:val="0"/>
          <w:lang w:eastAsia="zh-CN"/>
        </w:rPr>
        <w:tab/>
        <w:t>EXTENSION UESliceMaximumBitRateList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PRESENCE optional }</w:t>
      </w:r>
      <w:r>
        <w:rPr>
          <w:snapToGrid w:val="0"/>
        </w:rPr>
        <w:t>|</w:t>
      </w:r>
    </w:p>
    <w:p w14:paraId="4D7B6E53" w14:textId="77777777" w:rsidR="00396C1C" w:rsidRDefault="00396C1C" w:rsidP="00396C1C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A2XUEPC5AggregateMaximumBitRate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NRUESidelinkAggregate</w:t>
      </w:r>
      <w:r>
        <w:rPr>
          <w:snapToGrid w:val="0"/>
        </w:rPr>
        <w:t>MaximumBitRate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PRESENCE optional </w:t>
      </w:r>
      <w:r>
        <w:rPr>
          <w:snapToGrid w:val="0"/>
          <w:lang w:eastAsia="zh-CN"/>
        </w:rPr>
        <w:t>}</w:t>
      </w:r>
      <w:r>
        <w:rPr>
          <w:snapToGrid w:val="0"/>
        </w:rPr>
        <w:t>|</w:t>
      </w:r>
    </w:p>
    <w:p w14:paraId="3FBBD8F2" w14:textId="77777777" w:rsidR="00396C1C" w:rsidRDefault="00396C1C" w:rsidP="00396C1C">
      <w:pPr>
        <w:pStyle w:val="PL"/>
        <w:rPr>
          <w:ins w:id="339" w:author="ZTE" w:date="2024-05-08T16:11:00Z"/>
          <w:noProof w:val="0"/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</w:t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A2XUEPC5AggregateMaximumBitRate</w:t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LTEUESidelinkAggregate</w:t>
      </w:r>
      <w:r>
        <w:rPr>
          <w:snapToGrid w:val="0"/>
        </w:rPr>
        <w:t>MaximumBitRate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PRESENCE optional </w:t>
      </w:r>
      <w:r>
        <w:rPr>
          <w:snapToGrid w:val="0"/>
          <w:lang w:eastAsia="zh-CN"/>
        </w:rPr>
        <w:t>}</w:t>
      </w:r>
      <w:ins w:id="340" w:author="ZTE" w:date="2024-05-08T16:11:00Z">
        <w:r w:rsidRPr="00283AA6">
          <w:rPr>
            <w:snapToGrid w:val="0"/>
          </w:rPr>
          <w:t>|</w:t>
        </w:r>
      </w:ins>
    </w:p>
    <w:p w14:paraId="13445307" w14:textId="247E9F6C" w:rsidR="00396C1C" w:rsidRPr="00FD0425" w:rsidRDefault="00396C1C" w:rsidP="00396C1C">
      <w:pPr>
        <w:pStyle w:val="PL"/>
        <w:rPr>
          <w:noProof w:val="0"/>
          <w:snapToGrid w:val="0"/>
        </w:rPr>
      </w:pPr>
      <w:ins w:id="341" w:author="ZTE" w:date="2024-05-08T16:11:00Z">
        <w:r w:rsidRPr="00283AA6">
          <w:rPr>
            <w:snapToGrid w:val="0"/>
          </w:rPr>
          <w:tab/>
          <w:t xml:space="preserve">{ ID </w:t>
        </w:r>
        <w:r>
          <w:rPr>
            <w:rFonts w:hint="eastAsia"/>
            <w:snapToGrid w:val="0"/>
            <w:lang w:eastAsia="zh-CN"/>
          </w:rPr>
          <w:t>id-</w:t>
        </w:r>
        <w:r w:rsidRPr="00F37DFB">
          <w:rPr>
            <w:snapToGrid w:val="0"/>
            <w:lang w:eastAsia="zh-CN"/>
          </w:rPr>
          <w:t>EmergencyServiceSupportIndicator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 w:rsidRPr="00D1125E">
          <w:rPr>
            <w:noProof w:val="0"/>
            <w:snapToGrid w:val="0"/>
          </w:rPr>
          <w:t>EXTENSION</w:t>
        </w:r>
        <w:r>
          <w:rPr>
            <w:snapToGrid w:val="0"/>
          </w:rPr>
          <w:tab/>
        </w:r>
        <w:r w:rsidRPr="000A5BBC">
          <w:rPr>
            <w:snapToGrid w:val="0"/>
          </w:rPr>
          <w:t>EmergencyServiceSupportIndicator</w:t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342" w:author="ZTE" w:date="2024-05-09T09:12:00Z">
        <w:r>
          <w:rPr>
            <w:snapToGrid w:val="0"/>
          </w:rPr>
          <w:tab/>
        </w:r>
      </w:ins>
      <w:ins w:id="343" w:author="ZTE" w:date="2024-05-08T16:12:00Z">
        <w:r>
          <w:rPr>
            <w:snapToGrid w:val="0"/>
          </w:rPr>
          <w:tab/>
        </w:r>
      </w:ins>
      <w:ins w:id="344" w:author="ZTE" w:date="2024-05-08T16:11:00Z">
        <w:r w:rsidRPr="00283AA6">
          <w:rPr>
            <w:snapToGrid w:val="0"/>
          </w:rPr>
          <w:t>PRESENCE optional }</w:t>
        </w:r>
      </w:ins>
      <w:r>
        <w:rPr>
          <w:snapToGrid w:val="0"/>
          <w:lang w:eastAsia="zh-CN"/>
        </w:rPr>
        <w:t>,</w:t>
      </w:r>
    </w:p>
    <w:p w14:paraId="3F31E419" w14:textId="77777777" w:rsidR="00396C1C" w:rsidRPr="00FD0425" w:rsidRDefault="00396C1C" w:rsidP="00396C1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8086187" w14:textId="77777777" w:rsidR="00396C1C" w:rsidRPr="00FD0425" w:rsidRDefault="00396C1C" w:rsidP="00396C1C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p w14:paraId="74927F10" w14:textId="77777777" w:rsidR="00396C1C" w:rsidRPr="00FD0425" w:rsidRDefault="00396C1C" w:rsidP="00396C1C">
      <w:pPr>
        <w:pStyle w:val="PL"/>
        <w:rPr>
          <w:snapToGrid w:val="0"/>
        </w:rPr>
      </w:pPr>
    </w:p>
    <w:p w14:paraId="33216EF1" w14:textId="77777777" w:rsidR="00396C1C" w:rsidRPr="00FD0425" w:rsidRDefault="00396C1C" w:rsidP="00396C1C">
      <w:pPr>
        <w:pStyle w:val="PL"/>
        <w:rPr>
          <w:snapToGrid w:val="0"/>
        </w:rPr>
      </w:pPr>
      <w:r w:rsidRPr="00FD0425">
        <w:rPr>
          <w:snapToGrid w:val="0"/>
        </w:rPr>
        <w:t>UEContextRefAtSN-HORequest ::= SEQUENCE {</w:t>
      </w:r>
    </w:p>
    <w:p w14:paraId="24A9DD35" w14:textId="77777777" w:rsidR="00396C1C" w:rsidRPr="00FD0425" w:rsidRDefault="00396C1C" w:rsidP="00396C1C">
      <w:pPr>
        <w:pStyle w:val="PL"/>
        <w:rPr>
          <w:snapToGrid w:val="0"/>
        </w:rPr>
      </w:pPr>
      <w:r w:rsidRPr="00FD0425">
        <w:rPr>
          <w:snapToGrid w:val="0"/>
        </w:rPr>
        <w:tab/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GlobalNG-RANNode-ID</w:t>
      </w:r>
      <w:r w:rsidRPr="00FD0425">
        <w:rPr>
          <w:snapToGrid w:val="0"/>
        </w:rPr>
        <w:t>,</w:t>
      </w:r>
    </w:p>
    <w:p w14:paraId="239802F0" w14:textId="77777777" w:rsidR="00396C1C" w:rsidRPr="00FD0425" w:rsidRDefault="00396C1C" w:rsidP="00396C1C">
      <w:pPr>
        <w:pStyle w:val="PL"/>
        <w:rPr>
          <w:snapToGrid w:val="0"/>
        </w:rPr>
      </w:pPr>
      <w:r w:rsidRPr="00FD0425">
        <w:rPr>
          <w:snapToGrid w:val="0"/>
        </w:rPr>
        <w:tab/>
        <w:t>sN-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>,</w:t>
      </w:r>
    </w:p>
    <w:p w14:paraId="19B56C02" w14:textId="77777777" w:rsidR="00396C1C" w:rsidRPr="00B64500" w:rsidRDefault="00396C1C" w:rsidP="00396C1C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snapToGrid w:val="0"/>
          <w:lang w:val="fr-FR"/>
        </w:rPr>
        <w:t>UEContextRefAtSN-HORequest</w:t>
      </w:r>
      <w:r w:rsidRPr="00B64500">
        <w:rPr>
          <w:noProof w:val="0"/>
          <w:snapToGrid w:val="0"/>
          <w:lang w:val="fr-FR"/>
        </w:rPr>
        <w:t>-ExtIEs}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5FFD52C1" w14:textId="77777777" w:rsidR="00396C1C" w:rsidRPr="00FD0425" w:rsidRDefault="00396C1C" w:rsidP="00396C1C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145CA1A3" w14:textId="77777777" w:rsidR="00396C1C" w:rsidRPr="00FD0425" w:rsidRDefault="00396C1C" w:rsidP="00396C1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0B1B6CB" w14:textId="77777777" w:rsidR="00396C1C" w:rsidRPr="00FD0425" w:rsidRDefault="00396C1C" w:rsidP="00396C1C">
      <w:pPr>
        <w:pStyle w:val="PL"/>
        <w:rPr>
          <w:noProof w:val="0"/>
          <w:snapToGrid w:val="0"/>
        </w:rPr>
      </w:pPr>
    </w:p>
    <w:p w14:paraId="7CBE55A5" w14:textId="77777777" w:rsidR="00396C1C" w:rsidRPr="00FD0425" w:rsidRDefault="00396C1C" w:rsidP="00396C1C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UEContextRefAtSN-HORequest</w:t>
      </w:r>
      <w:r w:rsidRPr="00FD0425">
        <w:rPr>
          <w:noProof w:val="0"/>
          <w:snapToGrid w:val="0"/>
        </w:rPr>
        <w:t>-ExtIEs XNAP-PROTOCOL-EXTENSION ::={</w:t>
      </w:r>
    </w:p>
    <w:p w14:paraId="2CE89B38" w14:textId="77777777" w:rsidR="00396C1C" w:rsidRPr="00FD0425" w:rsidRDefault="00396C1C" w:rsidP="00396C1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2978BFB" w14:textId="77777777" w:rsidR="00396C1C" w:rsidRPr="00FD0425" w:rsidRDefault="00396C1C" w:rsidP="00396C1C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p w14:paraId="3AE217D1" w14:textId="77777777" w:rsidR="00396C1C" w:rsidRPr="00FD0425" w:rsidRDefault="00396C1C" w:rsidP="00396C1C">
      <w:pPr>
        <w:pStyle w:val="PL"/>
        <w:rPr>
          <w:snapToGrid w:val="0"/>
        </w:rPr>
      </w:pPr>
    </w:p>
    <w:p w14:paraId="3C60F0A9" w14:textId="77777777" w:rsidR="00780746" w:rsidRDefault="00780746" w:rsidP="00780746">
      <w:pPr>
        <w:pStyle w:val="PL"/>
        <w:rPr>
          <w:lang w:eastAsia="zh-CN"/>
        </w:rPr>
      </w:pPr>
    </w:p>
    <w:p w14:paraId="6DFD52AB" w14:textId="77777777" w:rsidR="00780746" w:rsidRDefault="00780746" w:rsidP="00780746">
      <w:r>
        <w:t>//////////////////////////////////////////////////////////////irrelevant operations skipped/////////////////////////////////////////////////////////////////////</w:t>
      </w:r>
    </w:p>
    <w:p w14:paraId="2D93314E" w14:textId="77777777" w:rsidR="00187F76" w:rsidRPr="00FD0425" w:rsidRDefault="00187F76" w:rsidP="00187F76">
      <w:pPr>
        <w:pStyle w:val="PL"/>
        <w:rPr>
          <w:snapToGrid w:val="0"/>
        </w:rPr>
      </w:pPr>
    </w:p>
    <w:p w14:paraId="02D73683" w14:textId="77777777" w:rsidR="00187F76" w:rsidRPr="00FD0425" w:rsidRDefault="00187F76" w:rsidP="00187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552E369" w14:textId="77777777" w:rsidR="00187F76" w:rsidRPr="00FD0425" w:rsidRDefault="00187F76" w:rsidP="00187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7EADFE2" w14:textId="77777777" w:rsidR="00187F76" w:rsidRPr="00FD0425" w:rsidRDefault="00187F76" w:rsidP="00187F7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</w:t>
      </w:r>
    </w:p>
    <w:p w14:paraId="789B9613" w14:textId="77777777" w:rsidR="00187F76" w:rsidRPr="00FD0425" w:rsidRDefault="00187F76" w:rsidP="00187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3D940DB" w14:textId="77777777" w:rsidR="00187F76" w:rsidRPr="00FD0425" w:rsidRDefault="00187F76" w:rsidP="00187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099BF0A" w14:textId="77777777" w:rsidR="00187F76" w:rsidRPr="00FD0425" w:rsidRDefault="00187F76" w:rsidP="00187F76">
      <w:pPr>
        <w:pStyle w:val="PL"/>
      </w:pPr>
    </w:p>
    <w:p w14:paraId="6542C649" w14:textId="77777777" w:rsidR="00187F76" w:rsidRPr="00FD0425" w:rsidRDefault="00187F76" w:rsidP="00187F76">
      <w:pPr>
        <w:pStyle w:val="PL"/>
        <w:rPr>
          <w:snapToGrid w:val="0"/>
        </w:rPr>
      </w:pPr>
      <w:r w:rsidRPr="00FD0425">
        <w:rPr>
          <w:snapToGrid w:val="0"/>
        </w:rPr>
        <w:t>SNodeAdditionRequest ::= SEQUENCE {</w:t>
      </w:r>
    </w:p>
    <w:p w14:paraId="4DBDCEB0" w14:textId="77777777" w:rsidR="00187F76" w:rsidRPr="00FD0425" w:rsidRDefault="00187F76" w:rsidP="00187F7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SNodeAdditionRequest-IEs}},</w:t>
      </w:r>
    </w:p>
    <w:p w14:paraId="05AF0C8F" w14:textId="77777777" w:rsidR="00187F76" w:rsidRPr="00FD0425" w:rsidRDefault="00187F76" w:rsidP="00187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7817C87" w14:textId="77777777" w:rsidR="00187F76" w:rsidRPr="00FD0425" w:rsidRDefault="00187F76" w:rsidP="00187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D9311D3" w14:textId="77777777" w:rsidR="00187F76" w:rsidRPr="00FD0425" w:rsidRDefault="00187F76" w:rsidP="00187F76">
      <w:pPr>
        <w:pStyle w:val="PL"/>
        <w:rPr>
          <w:snapToGrid w:val="0"/>
        </w:rPr>
      </w:pPr>
    </w:p>
    <w:p w14:paraId="7E1F89C4" w14:textId="77777777" w:rsidR="00187F76" w:rsidRPr="00FD0425" w:rsidRDefault="00187F76" w:rsidP="00187F76">
      <w:pPr>
        <w:pStyle w:val="PL"/>
        <w:rPr>
          <w:snapToGrid w:val="0"/>
        </w:rPr>
      </w:pPr>
      <w:r w:rsidRPr="00FD0425">
        <w:rPr>
          <w:snapToGrid w:val="0"/>
        </w:rPr>
        <w:t>SNodeAdditionRequest-IEs XNAP-PROTOCOL-IES ::= {</w:t>
      </w:r>
    </w:p>
    <w:p w14:paraId="1AF5144C" w14:textId="77777777" w:rsidR="00187F76" w:rsidRPr="00FD0425" w:rsidRDefault="00187F76" w:rsidP="00187F76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7187742" w14:textId="77777777" w:rsidR="00187F76" w:rsidRPr="00FD0425" w:rsidRDefault="00187F76" w:rsidP="00187F76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 xml:space="preserve">TYPE </w:t>
      </w:r>
      <w:r w:rsidRPr="00FD0425">
        <w:rPr>
          <w:rStyle w:val="PLChar"/>
        </w:rPr>
        <w:t>UESecurityCapabilities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PRESENCE mandatory}|</w:t>
      </w:r>
    </w:p>
    <w:p w14:paraId="10A3FC0A" w14:textId="77777777" w:rsidR="00187F76" w:rsidRPr="00FD0425" w:rsidRDefault="00187F76" w:rsidP="00187F76">
      <w:pPr>
        <w:pStyle w:val="PL"/>
      </w:pPr>
      <w:r w:rsidRPr="00FD0425">
        <w:lastRenderedPageBreak/>
        <w:tab/>
        <w:t>{ ID id-s-ng-RANnode-SecurityKey</w:t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>TYPE 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7E08D608" w14:textId="77777777" w:rsidR="00187F76" w:rsidRPr="00FD0425" w:rsidRDefault="00187F76" w:rsidP="00187F76">
      <w:pPr>
        <w:pStyle w:val="PL"/>
        <w:rPr>
          <w:rStyle w:val="PLChar"/>
        </w:rPr>
      </w:pPr>
      <w:r w:rsidRPr="00FD0425">
        <w:rPr>
          <w:snapToGrid w:val="0"/>
        </w:rPr>
        <w:tab/>
        <w:t>{ ID 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UEAggregateMaximumBitRate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3407FF45" w14:textId="77777777" w:rsidR="00187F76" w:rsidRPr="00FD0425" w:rsidRDefault="00187F76" w:rsidP="00187F76">
      <w:pPr>
        <w:pStyle w:val="PL"/>
        <w:rPr>
          <w:rStyle w:val="PLChar"/>
        </w:rPr>
      </w:pPr>
      <w:r w:rsidRPr="00FD0425">
        <w:rPr>
          <w:rStyle w:val="PLChar"/>
        </w:rPr>
        <w:tab/>
        <w:t>{ ID 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31D8D867" w14:textId="77777777" w:rsidR="00187F76" w:rsidRPr="00FD0425" w:rsidRDefault="00187F76" w:rsidP="00187F76">
      <w:pPr>
        <w:pStyle w:val="PL"/>
        <w:rPr>
          <w:snapToGrid w:val="0"/>
        </w:rPr>
      </w:pPr>
      <w:r w:rsidRPr="00FD0425">
        <w:rPr>
          <w:snapToGrid w:val="0"/>
        </w:rPr>
        <w:tab/>
        <w:t>{ ID 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Style w:val="PLChar"/>
        </w:rPr>
        <w:t>MobilityRestrictionList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66F2B531" w14:textId="77777777" w:rsidR="00187F76" w:rsidRPr="00FD0425" w:rsidRDefault="00187F76" w:rsidP="00187F76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indexToRatFrequSelectionPriority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081E0779" w14:textId="77777777" w:rsidR="00187F76" w:rsidRPr="00FD0425" w:rsidRDefault="00187F76" w:rsidP="00187F76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3116B4D" w14:textId="77777777" w:rsidR="00187F76" w:rsidRPr="00FD0425" w:rsidRDefault="00187F76" w:rsidP="00187F76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E4E213E" w14:textId="77777777" w:rsidR="00187F76" w:rsidRPr="00FD0425" w:rsidRDefault="00187F76" w:rsidP="00187F76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65E312D" w14:textId="77777777" w:rsidR="00187F76" w:rsidRPr="00FD0425" w:rsidRDefault="00187F76" w:rsidP="00187F76">
      <w:pPr>
        <w:pStyle w:val="PL"/>
        <w:rPr>
          <w:snapToGrid w:val="0"/>
        </w:rPr>
      </w:pPr>
      <w:r w:rsidRPr="00FD0425">
        <w:rPr>
          <w:snapToGrid w:val="0"/>
        </w:rPr>
        <w:tab/>
        <w:t>{ ID 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6915A2D" w14:textId="77777777" w:rsidR="00187F76" w:rsidRPr="00FD0425" w:rsidRDefault="00187F76" w:rsidP="00187F76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13D2720" w14:textId="77777777" w:rsidR="00187F76" w:rsidRPr="00FD0425" w:rsidRDefault="00187F76" w:rsidP="00187F76">
      <w:pPr>
        <w:pStyle w:val="PL"/>
        <w:rPr>
          <w:snapToGrid w:val="0"/>
        </w:rPr>
      </w:pPr>
      <w:r w:rsidRPr="00FD0425">
        <w:rPr>
          <w:snapToGrid w:val="0"/>
        </w:rPr>
        <w:tab/>
        <w:t>{ ID 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GlobalNG-RANCell-ID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212A1A2" w14:textId="77777777" w:rsidR="00187F76" w:rsidRPr="00FD0425" w:rsidRDefault="00187F76" w:rsidP="00187F76">
      <w:pPr>
        <w:pStyle w:val="PL"/>
        <w:rPr>
          <w:snapToGrid w:val="0"/>
        </w:rPr>
      </w:pPr>
      <w:r w:rsidRPr="00FD0425">
        <w:rPr>
          <w:snapToGrid w:val="0"/>
        </w:rPr>
        <w:tab/>
        <w:t>{ ID id-DesiredActNotificationLevel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FCFA7BB" w14:textId="77777777" w:rsidR="00187F76" w:rsidRPr="00FD0425" w:rsidRDefault="00187F76" w:rsidP="00187F76">
      <w:pPr>
        <w:pStyle w:val="PL"/>
        <w:rPr>
          <w:snapToGrid w:val="0"/>
        </w:rPr>
      </w:pPr>
      <w:r w:rsidRPr="00FD0425">
        <w:rPr>
          <w:snapToGrid w:val="0"/>
        </w:rPr>
        <w:tab/>
        <w:t>{ ID id-AvailableDRBIDs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conditional}</w:t>
      </w:r>
    </w:p>
    <w:p w14:paraId="6C628FB7" w14:textId="77777777" w:rsidR="00187F76" w:rsidRPr="00FD0425" w:rsidRDefault="00187F76" w:rsidP="00187F76">
      <w:pPr>
        <w:pStyle w:val="PL"/>
        <w:rPr>
          <w:snapToGrid w:val="0"/>
        </w:rPr>
      </w:pPr>
      <w:r w:rsidRPr="00FD0425">
        <w:rPr>
          <w:snapToGrid w:val="0"/>
        </w:rPr>
        <w:t xml:space="preserve"> -- The IE shall be present if there is at least one PDUSessionResourceSetupInfo-SNterminated included --|</w:t>
      </w:r>
    </w:p>
    <w:p w14:paraId="1C305712" w14:textId="77777777" w:rsidR="00187F76" w:rsidRPr="00FD0425" w:rsidRDefault="00187F76" w:rsidP="00187F76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588FD1F" w14:textId="77777777" w:rsidR="00187F76" w:rsidRPr="00FD0425" w:rsidRDefault="00187F76" w:rsidP="00187F76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3634ED9" w14:textId="77777777" w:rsidR="00187F76" w:rsidRPr="00FD0425" w:rsidRDefault="00187F76" w:rsidP="00187F76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43D4CAB3" w14:textId="77777777" w:rsidR="00187F76" w:rsidRPr="00FD0425" w:rsidRDefault="00187F76" w:rsidP="00187F76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5711635" w14:textId="77777777" w:rsidR="00187F76" w:rsidRPr="00FD0425" w:rsidRDefault="00187F76" w:rsidP="00187F76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6E6DDFA5" w14:textId="77777777" w:rsidR="00187F76" w:rsidRPr="00FD0425" w:rsidRDefault="00187F76" w:rsidP="00187F76">
      <w:pPr>
        <w:pStyle w:val="PL"/>
        <w:rPr>
          <w:snapToGrid w:val="0"/>
        </w:rPr>
      </w:pPr>
      <w:r w:rsidRPr="00FD0425">
        <w:rPr>
          <w:snapToGrid w:val="0"/>
        </w:rPr>
        <w:tab/>
        <w:t>{ ID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0829A878" w14:textId="77777777" w:rsidR="00187F76" w:rsidRPr="00FD0425" w:rsidRDefault="00187F76" w:rsidP="00187F76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id-S-NG-RANnode-Addition-Trigger-Ind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S-NG-RANnode-Addition-Trigger-Ind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4130A9E2" w14:textId="77777777" w:rsidR="00187F76" w:rsidRPr="00FD0425" w:rsidRDefault="00187F76" w:rsidP="00187F76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02F215FA" w14:textId="77777777" w:rsidR="00187F76" w:rsidRPr="00FD0425" w:rsidRDefault="00187F76" w:rsidP="00187F76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1C41C741" w14:textId="77777777" w:rsidR="00187F76" w:rsidRPr="00FD0425" w:rsidRDefault="00187F76" w:rsidP="00187F76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2285BB45" w14:textId="77777777" w:rsidR="00187F76" w:rsidRDefault="00187F76" w:rsidP="00187F76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7F6E0873" w14:textId="77777777" w:rsidR="00187F76" w:rsidRDefault="00187F76" w:rsidP="00187F76">
      <w:pPr>
        <w:pStyle w:val="PL"/>
        <w:rPr>
          <w:snapToGrid w:val="0"/>
        </w:rPr>
      </w:pPr>
      <w:r>
        <w:rPr>
          <w:snapToGrid w:val="0"/>
        </w:rPr>
        <w:tab/>
        <w:t>{ ID 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B47216F" w14:textId="77777777" w:rsidR="00187F76" w:rsidRDefault="00187F76" w:rsidP="00187F76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32DA6A54" w14:textId="77777777" w:rsidR="00187F76" w:rsidRPr="00482926" w:rsidRDefault="00187F76" w:rsidP="00187F76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 xml:space="preserve">{ ID </w:t>
      </w:r>
      <w:r>
        <w:rPr>
          <w:snapToGrid w:val="0"/>
        </w:rPr>
        <w:t>id-UE</w:t>
      </w:r>
      <w:r w:rsidRPr="00C37D2B">
        <w:rPr>
          <w:snapToGrid w:val="0"/>
        </w:rPr>
        <w:t>HistoryInformationFromTheUE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TYPE </w:t>
      </w:r>
      <w:r w:rsidRPr="00C37D2B">
        <w:rPr>
          <w:snapToGrid w:val="0"/>
        </w:rPr>
        <w:t>UEHistoryInformationFromTheUE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}</w:t>
      </w:r>
      <w:r w:rsidRPr="00482926">
        <w:rPr>
          <w:snapToGrid w:val="0"/>
        </w:rPr>
        <w:t>|</w:t>
      </w:r>
    </w:p>
    <w:p w14:paraId="002DEB8A" w14:textId="77777777" w:rsidR="00187F76" w:rsidRPr="00867CF7" w:rsidRDefault="00187F76" w:rsidP="00187F76">
      <w:pPr>
        <w:pStyle w:val="PL"/>
        <w:rPr>
          <w:rFonts w:cs="Courier New"/>
          <w:szCs w:val="16"/>
        </w:rPr>
      </w:pPr>
      <w:r w:rsidRPr="00482926">
        <w:rPr>
          <w:snapToGrid w:val="0"/>
        </w:rPr>
        <w:tab/>
        <w:t>{ ID id-PSCellChangeHistory</w:t>
      </w:r>
      <w:r w:rsidRPr="004829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2926">
        <w:rPr>
          <w:snapToGrid w:val="0"/>
        </w:rPr>
        <w:t>CRITICALITY ignore</w:t>
      </w:r>
      <w:r w:rsidRPr="00482926">
        <w:rPr>
          <w:snapToGrid w:val="0"/>
        </w:rPr>
        <w:tab/>
      </w:r>
      <w:r>
        <w:rPr>
          <w:snapToGrid w:val="0"/>
        </w:rPr>
        <w:tab/>
      </w:r>
      <w:r w:rsidRPr="00482926">
        <w:rPr>
          <w:snapToGrid w:val="0"/>
        </w:rPr>
        <w:t>TYPE PSCellChang</w:t>
      </w:r>
      <w:r>
        <w:rPr>
          <w:snapToGrid w:val="0"/>
        </w:rPr>
        <w:t>eHistory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867CF7">
        <w:rPr>
          <w:rFonts w:cs="Courier New"/>
          <w:snapToGrid w:val="0"/>
          <w:szCs w:val="16"/>
        </w:rPr>
        <w:t>|</w:t>
      </w:r>
    </w:p>
    <w:p w14:paraId="7CB1CA7F" w14:textId="77777777" w:rsidR="00187F76" w:rsidRPr="00867CF7" w:rsidRDefault="00187F76" w:rsidP="00187F76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id-IABNodeIndication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IABNodeIndication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PRESENCE optional</w:t>
      </w:r>
      <w:r>
        <w:rPr>
          <w:rFonts w:cs="Courier New"/>
          <w:snapToGrid w:val="0"/>
          <w:szCs w:val="16"/>
        </w:rPr>
        <w:t xml:space="preserve"> </w:t>
      </w:r>
      <w:r w:rsidRPr="00867CF7">
        <w:rPr>
          <w:rFonts w:cs="Courier New"/>
          <w:snapToGrid w:val="0"/>
          <w:szCs w:val="16"/>
        </w:rPr>
        <w:t>}|</w:t>
      </w:r>
    </w:p>
    <w:p w14:paraId="4BB26146" w14:textId="77777777" w:rsidR="00187F76" w:rsidRDefault="00187F76" w:rsidP="00187F76">
      <w:pPr>
        <w:pStyle w:val="PL"/>
        <w:rPr>
          <w:noProof w:val="0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{ ID id-NoPDUSessionIndication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  <w:t>CRITICALITY ignore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  <w:t>TYPE NoPDUSessionIndication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PRESENCE optional</w:t>
      </w:r>
      <w:r>
        <w:rPr>
          <w:rFonts w:cs="Courier New"/>
          <w:snapToGrid w:val="0"/>
          <w:szCs w:val="16"/>
          <w:lang w:eastAsia="zh-CN"/>
        </w:rPr>
        <w:t xml:space="preserve"> </w:t>
      </w:r>
      <w:r w:rsidRPr="00867CF7">
        <w:rPr>
          <w:rFonts w:cs="Courier New"/>
          <w:snapToGrid w:val="0"/>
          <w:szCs w:val="16"/>
          <w:lang w:eastAsia="zh-CN"/>
        </w:rPr>
        <w:t>}</w:t>
      </w:r>
      <w:r>
        <w:rPr>
          <w:noProof w:val="0"/>
        </w:rPr>
        <w:t>|</w:t>
      </w:r>
    </w:p>
    <w:p w14:paraId="154A9B51" w14:textId="77777777" w:rsidR="00187F76" w:rsidRPr="00290A0A" w:rsidRDefault="00187F76" w:rsidP="00187F76">
      <w:pPr>
        <w:pStyle w:val="PL"/>
      </w:pPr>
      <w:r>
        <w:rPr>
          <w:snapToGrid w:val="0"/>
        </w:rPr>
        <w:tab/>
        <w:t>{ ID id-CHOinformation-AddReq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290A0A">
        <w:t>|</w:t>
      </w:r>
    </w:p>
    <w:p w14:paraId="6A352094" w14:textId="77777777" w:rsidR="00187F76" w:rsidRDefault="00187F76" w:rsidP="00187F76">
      <w:pPr>
        <w:pStyle w:val="PL"/>
      </w:pPr>
      <w:r w:rsidRPr="00290A0A">
        <w:tab/>
        <w:t>{ ID id-SCGActivation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  <w:t>CRITICALITY ignore</w:t>
      </w:r>
      <w:r w:rsidRPr="00290A0A">
        <w:tab/>
      </w:r>
      <w:r w:rsidRPr="00290A0A">
        <w:tab/>
        <w:t>TYPE 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PRESENCE optional</w:t>
      </w:r>
      <w:r>
        <w:t xml:space="preserve"> </w:t>
      </w:r>
      <w:r w:rsidRPr="00290A0A">
        <w:t>}</w:t>
      </w:r>
      <w:r>
        <w:t>|</w:t>
      </w:r>
    </w:p>
    <w:p w14:paraId="132FC9C6" w14:textId="77777777" w:rsidR="00187F76" w:rsidRDefault="00187F76" w:rsidP="00187F76">
      <w:pPr>
        <w:pStyle w:val="PL"/>
        <w:rPr>
          <w:rFonts w:eastAsia="等线"/>
          <w:snapToGrid w:val="0"/>
        </w:rPr>
      </w:pPr>
      <w:r>
        <w:rPr>
          <w:snapToGrid w:val="0"/>
        </w:rPr>
        <w:tab/>
        <w:t>{ ID id-CPAInformationRequest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CPAInformationRequest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等线"/>
          <w:snapToGrid w:val="0"/>
        </w:rPr>
        <w:t>|</w:t>
      </w:r>
    </w:p>
    <w:p w14:paraId="2B5C7C02" w14:textId="77777777" w:rsidR="00187F76" w:rsidRDefault="00187F76" w:rsidP="00187F76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</w:r>
      <w:r>
        <w:rPr>
          <w:rFonts w:eastAsia="等线"/>
          <w:snapToGrid w:val="0"/>
          <w:lang w:eastAsia="zh-CN"/>
        </w:rPr>
        <w:t>{</w:t>
      </w:r>
      <w:r>
        <w:rPr>
          <w:rFonts w:eastAsia="等线" w:hint="eastAsia"/>
          <w:snapToGrid w:val="0"/>
          <w:lang w:eastAsia="zh-CN"/>
        </w:rPr>
        <w:t xml:space="preserve"> </w:t>
      </w:r>
      <w:r>
        <w:rPr>
          <w:rFonts w:eastAsia="等线"/>
          <w:snapToGrid w:val="0"/>
          <w:lang w:eastAsia="zh-CN"/>
        </w:rPr>
        <w:t>ID id-S-NG-RANnodeUE-Slice-MBR</w:t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CRITICALITY reject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</w:rPr>
        <w:t xml:space="preserve">TYPE </w:t>
      </w:r>
      <w:r>
        <w:rPr>
          <w:rFonts w:eastAsia="等线"/>
          <w:snapToGrid w:val="0"/>
          <w:lang w:eastAsia="zh-CN"/>
        </w:rPr>
        <w:t>UESliceMaximumBitRateList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PRESENCE optional }</w:t>
      </w:r>
      <w:r>
        <w:rPr>
          <w:rFonts w:eastAsia="等线"/>
          <w:snapToGrid w:val="0"/>
        </w:rPr>
        <w:t>|</w:t>
      </w:r>
    </w:p>
    <w:p w14:paraId="160E32B8" w14:textId="77777777" w:rsidR="00187F76" w:rsidRDefault="00187F76" w:rsidP="00187F76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  <w:t>{</w:t>
      </w:r>
      <w:r>
        <w:rPr>
          <w:rFonts w:eastAsia="等线" w:hint="eastAsia"/>
          <w:snapToGrid w:val="0"/>
          <w:lang w:eastAsia="zh-CN"/>
        </w:rPr>
        <w:t xml:space="preserve"> </w:t>
      </w:r>
      <w:r>
        <w:rPr>
          <w:rFonts w:eastAsia="等线"/>
          <w:snapToGrid w:val="0"/>
          <w:lang w:eastAsia="zh-CN"/>
        </w:rPr>
        <w:t>ID id-</w:t>
      </w:r>
      <w:r w:rsidRPr="00B64500">
        <w:rPr>
          <w:rFonts w:eastAsia="等线"/>
          <w:snapToGrid w:val="0"/>
          <w:lang w:eastAsia="zh-CN"/>
        </w:rPr>
        <w:t>F1-terminatingIAB-donor</w:t>
      </w:r>
      <w:r>
        <w:rPr>
          <w:rFonts w:eastAsia="等线" w:hint="eastAsia"/>
          <w:snapToGrid w:val="0"/>
          <w:lang w:val="en-US" w:eastAsia="zh-CN"/>
        </w:rPr>
        <w:t>I</w:t>
      </w:r>
      <w:r w:rsidRPr="00B64500">
        <w:rPr>
          <w:rFonts w:eastAsia="等线"/>
          <w:snapToGrid w:val="0"/>
          <w:lang w:eastAsia="zh-CN"/>
        </w:rPr>
        <w:t>ndicator</w:t>
      </w:r>
      <w:r w:rsidRPr="00B64500"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 xml:space="preserve">CRITICALITY </w:t>
      </w:r>
      <w:r>
        <w:rPr>
          <w:rFonts w:eastAsia="等线" w:hint="eastAsia"/>
          <w:snapToGrid w:val="0"/>
          <w:lang w:val="en-US" w:eastAsia="zh-CN"/>
        </w:rPr>
        <w:t>reject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</w:rPr>
        <w:t>TYPE</w:t>
      </w:r>
      <w:r>
        <w:rPr>
          <w:rFonts w:eastAsia="等线" w:hint="eastAsia"/>
          <w:snapToGrid w:val="0"/>
          <w:lang w:val="en-US" w:eastAsia="zh-CN"/>
        </w:rPr>
        <w:t xml:space="preserve"> </w:t>
      </w:r>
      <w:r w:rsidRPr="00B64500">
        <w:rPr>
          <w:rFonts w:eastAsia="等线"/>
          <w:snapToGrid w:val="0"/>
          <w:lang w:eastAsia="zh-CN"/>
        </w:rPr>
        <w:t>F1-terminatingIAB-donor</w:t>
      </w:r>
      <w:r>
        <w:rPr>
          <w:rFonts w:eastAsia="等线" w:hint="eastAsia"/>
          <w:snapToGrid w:val="0"/>
          <w:lang w:val="en-US" w:eastAsia="zh-CN"/>
        </w:rPr>
        <w:t>I</w:t>
      </w:r>
      <w:r w:rsidRPr="00B64500">
        <w:rPr>
          <w:rFonts w:eastAsia="等线"/>
          <w:snapToGrid w:val="0"/>
          <w:lang w:eastAsia="zh-CN"/>
        </w:rPr>
        <w:t>ndicator</w:t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eastAsia="zh-CN"/>
        </w:rPr>
        <w:t xml:space="preserve">PRESENCE optional </w:t>
      </w:r>
      <w:r>
        <w:rPr>
          <w:snapToGrid w:val="0"/>
        </w:rPr>
        <w:t>}|</w:t>
      </w:r>
    </w:p>
    <w:p w14:paraId="39BC7617" w14:textId="77777777" w:rsidR="00187F76" w:rsidRDefault="00187F76" w:rsidP="00187F76">
      <w:pPr>
        <w:pStyle w:val="PL"/>
        <w:widowControl w:val="0"/>
      </w:pPr>
      <w:r>
        <w:rPr>
          <w:snapToGrid w:val="0"/>
        </w:rPr>
        <w:tab/>
      </w:r>
      <w:r w:rsidRPr="00E64C3F">
        <w:rPr>
          <w:rFonts w:eastAsia="Malgun Gothic" w:cs="Courier New"/>
          <w:snapToGrid w:val="0"/>
        </w:rPr>
        <w:t>{ ID id-SelectedNID</w:t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  <w:t>CRITICALITY</w:t>
      </w:r>
      <w:r w:rsidRPr="00E64C3F">
        <w:rPr>
          <w:rFonts w:eastAsia="Malgun Gothic" w:cs="Courier New"/>
          <w:snapToGrid w:val="0"/>
        </w:rPr>
        <w:tab/>
        <w:t>ignore</w:t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  <w:t>TYPE NID</w:t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>PRESENCE optional }</w:t>
      </w:r>
      <w:r>
        <w:t>|</w:t>
      </w:r>
    </w:p>
    <w:p w14:paraId="0E0B2182" w14:textId="77777777" w:rsidR="00187F76" w:rsidRDefault="00187F76" w:rsidP="00187F76">
      <w:pPr>
        <w:pStyle w:val="PL"/>
        <w:widowControl w:val="0"/>
      </w:pPr>
      <w:r>
        <w:rPr>
          <w:rFonts w:eastAsia="等线"/>
        </w:rPr>
        <w:tab/>
        <w:t>{</w:t>
      </w:r>
      <w:r>
        <w:rPr>
          <w:rFonts w:eastAsia="等线" w:hint="eastAsia"/>
        </w:rPr>
        <w:t xml:space="preserve"> </w:t>
      </w:r>
      <w:r>
        <w:rPr>
          <w:rFonts w:eastAsia="等线"/>
        </w:rPr>
        <w:t>ID id-QMC</w:t>
      </w:r>
      <w:r>
        <w:rPr>
          <w:rFonts w:eastAsia="等线" w:hint="eastAsia"/>
          <w:lang w:val="en-US" w:eastAsia="zh-CN"/>
        </w:rPr>
        <w:t>Coordination</w:t>
      </w:r>
      <w:r>
        <w:rPr>
          <w:rFonts w:eastAsia="等线"/>
        </w:rPr>
        <w:t>Reques</w:t>
      </w:r>
      <w:r>
        <w:rPr>
          <w:rFonts w:eastAsia="等线" w:hint="eastAsia"/>
          <w:lang w:val="en-US" w:eastAsia="zh-CN"/>
        </w:rPr>
        <w:t>t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  <w:t>CRITICALITY ignore</w:t>
      </w:r>
      <w:r>
        <w:rPr>
          <w:rFonts w:eastAsia="等线"/>
        </w:rPr>
        <w:tab/>
      </w:r>
      <w:r>
        <w:rPr>
          <w:rFonts w:eastAsia="等线"/>
        </w:rPr>
        <w:tab/>
        <w:t>TYPE</w:t>
      </w:r>
      <w:r>
        <w:rPr>
          <w:rFonts w:eastAsia="等线" w:hint="eastAsia"/>
        </w:rPr>
        <w:t xml:space="preserve"> </w:t>
      </w:r>
      <w:r>
        <w:rPr>
          <w:rFonts w:eastAsia="等线"/>
        </w:rPr>
        <w:t>QMC</w:t>
      </w:r>
      <w:r>
        <w:rPr>
          <w:rFonts w:eastAsia="等线" w:hint="eastAsia"/>
          <w:lang w:val="en-US" w:eastAsia="zh-CN"/>
        </w:rPr>
        <w:t>Coordination</w:t>
      </w:r>
      <w:r>
        <w:rPr>
          <w:rFonts w:eastAsia="等线"/>
        </w:rPr>
        <w:t>Reques</w:t>
      </w:r>
      <w:r>
        <w:rPr>
          <w:rFonts w:eastAsia="等线" w:hint="eastAsia"/>
          <w:lang w:val="en-US" w:eastAsia="zh-CN"/>
        </w:rPr>
        <w:t>t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  <w:t xml:space="preserve">PRESENCE optional </w:t>
      </w:r>
      <w:r>
        <w:t>}|</w:t>
      </w:r>
    </w:p>
    <w:p w14:paraId="5C1120D6" w14:textId="77777777" w:rsidR="00187F76" w:rsidRDefault="00187F76" w:rsidP="00187F76">
      <w:pPr>
        <w:pStyle w:val="PL"/>
        <w:rPr>
          <w:snapToGrid w:val="0"/>
        </w:rPr>
      </w:pPr>
      <w:r>
        <w:tab/>
        <w:t>{ ID id-</w:t>
      </w:r>
      <w:r>
        <w:rPr>
          <w:rFonts w:hint="eastAsia"/>
          <w:lang w:eastAsia="zh-CN"/>
        </w:rPr>
        <w:t>SourceSN-to-TargetSN-QMCInfo</w:t>
      </w:r>
      <w:r>
        <w:tab/>
      </w:r>
      <w:r>
        <w:tab/>
        <w:t>CRITICALITY ignore</w:t>
      </w:r>
      <w:r>
        <w:tab/>
      </w:r>
      <w:r>
        <w:tab/>
        <w:t>TYPE QMCConfigInfo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</w:t>
      </w:r>
      <w:r>
        <w:rPr>
          <w:rFonts w:eastAsia="等线"/>
          <w:snapToGrid w:val="0"/>
        </w:rPr>
        <w:t>|</w:t>
      </w:r>
    </w:p>
    <w:p w14:paraId="18259CD1" w14:textId="77777777" w:rsidR="00187F76" w:rsidRDefault="00187F76" w:rsidP="00187F76">
      <w:pPr>
        <w:pStyle w:val="PL"/>
      </w:pPr>
      <w:r w:rsidRPr="00FD0425">
        <w:rPr>
          <w:snapToGrid w:val="0"/>
        </w:rPr>
        <w:tab/>
      </w:r>
      <w:r w:rsidRPr="00867CF7">
        <w:rPr>
          <w:rFonts w:cs="Courier New"/>
          <w:snapToGrid w:val="0"/>
          <w:szCs w:val="16"/>
        </w:rPr>
        <w:t>{ ID id-IAB</w:t>
      </w:r>
      <w:r>
        <w:rPr>
          <w:rFonts w:cs="Courier New"/>
          <w:snapToGrid w:val="0"/>
          <w:szCs w:val="16"/>
        </w:rPr>
        <w:t>AuthorizationStatus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 xml:space="preserve">CRITICALITY </w:t>
      </w:r>
      <w:r>
        <w:rPr>
          <w:rFonts w:cs="Courier New"/>
          <w:szCs w:val="16"/>
        </w:rPr>
        <w:t>ignore</w:t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 xml:space="preserve">TYPE </w:t>
      </w:r>
      <w:r w:rsidRPr="00867CF7">
        <w:rPr>
          <w:rFonts w:cs="Courier New"/>
          <w:snapToGrid w:val="0"/>
          <w:szCs w:val="16"/>
        </w:rPr>
        <w:t>IAB</w:t>
      </w:r>
      <w:r>
        <w:rPr>
          <w:rFonts w:cs="Courier New"/>
          <w:snapToGrid w:val="0"/>
          <w:szCs w:val="16"/>
        </w:rPr>
        <w:t>AuthorizationStatus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  <w:t>PRESENCE optional }</w:t>
      </w:r>
      <w:r>
        <w:t>|</w:t>
      </w:r>
    </w:p>
    <w:p w14:paraId="094DCF51" w14:textId="77777777" w:rsidR="00187F76" w:rsidRDefault="00187F76" w:rsidP="00187F76">
      <w:pPr>
        <w:pStyle w:val="PL"/>
        <w:rPr>
          <w:ins w:id="345" w:author="ZTE" w:date="2024-05-08T16:13:00Z"/>
          <w:noProof w:val="0"/>
          <w:snapToGrid w:val="0"/>
        </w:rPr>
      </w:pPr>
      <w:r w:rsidRPr="00FD0425">
        <w:rPr>
          <w:snapToGrid w:val="0"/>
        </w:rPr>
        <w:tab/>
        <w:t xml:space="preserve">{ ID </w:t>
      </w:r>
      <w:r>
        <w:rPr>
          <w:bCs/>
          <w:lang w:eastAsia="ja-JP"/>
        </w:rPr>
        <w:t>id-Source-M-NG-RANnodeID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CRITICALITY </w:t>
      </w:r>
      <w:r>
        <w:rPr>
          <w:snapToGrid w:val="0"/>
          <w:lang w:eastAsia="zh-CN"/>
        </w:rPr>
        <w:t>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ins w:id="346" w:author="ZTE" w:date="2024-05-08T16:13:00Z">
        <w:r w:rsidRPr="00283AA6">
          <w:rPr>
            <w:snapToGrid w:val="0"/>
          </w:rPr>
          <w:t>|</w:t>
        </w:r>
      </w:ins>
    </w:p>
    <w:p w14:paraId="75FDC70E" w14:textId="0916FD8B" w:rsidR="00187F76" w:rsidRPr="00FD0425" w:rsidRDefault="00187F76" w:rsidP="00187F76">
      <w:pPr>
        <w:pStyle w:val="PL"/>
        <w:tabs>
          <w:tab w:val="clear" w:pos="7680"/>
          <w:tab w:val="left" w:pos="7360"/>
        </w:tabs>
        <w:rPr>
          <w:snapToGrid w:val="0"/>
        </w:rPr>
      </w:pPr>
      <w:ins w:id="347" w:author="ZTE" w:date="2024-05-08T16:13:00Z">
        <w:r w:rsidRPr="00283AA6">
          <w:rPr>
            <w:snapToGrid w:val="0"/>
          </w:rPr>
          <w:tab/>
          <w:t xml:space="preserve">{ ID </w:t>
        </w:r>
        <w:r>
          <w:rPr>
            <w:rFonts w:hint="eastAsia"/>
            <w:snapToGrid w:val="0"/>
            <w:lang w:eastAsia="zh-CN"/>
          </w:rPr>
          <w:t>id-</w:t>
        </w:r>
        <w:r w:rsidRPr="00F37DFB">
          <w:rPr>
            <w:snapToGrid w:val="0"/>
            <w:lang w:eastAsia="zh-CN"/>
          </w:rPr>
          <w:t>EmergencyServiceSupportIndicator</w:t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283AA6">
          <w:rPr>
            <w:snapToGrid w:val="0"/>
          </w:rPr>
          <w:t>TYPE</w:t>
        </w:r>
        <w:r>
          <w:rPr>
            <w:snapToGrid w:val="0"/>
          </w:rPr>
          <w:tab/>
        </w:r>
        <w:r w:rsidRPr="000A5BBC">
          <w:rPr>
            <w:snapToGrid w:val="0"/>
          </w:rPr>
          <w:t>EmergencyServiceSupportIndicator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283AA6">
          <w:rPr>
            <w:snapToGrid w:val="0"/>
          </w:rPr>
          <w:t>PRESENCE optional</w:t>
        </w:r>
      </w:ins>
      <w:r w:rsidRPr="00867CF7">
        <w:rPr>
          <w:rStyle w:val="PLChar"/>
          <w:rFonts w:cs="Courier New"/>
          <w:szCs w:val="16"/>
        </w:rPr>
        <w:t>,</w:t>
      </w:r>
    </w:p>
    <w:p w14:paraId="23CA48B7" w14:textId="77777777" w:rsidR="00187F76" w:rsidRPr="00FD0425" w:rsidRDefault="00187F76" w:rsidP="00187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2546C39" w14:textId="77777777" w:rsidR="00187F76" w:rsidRPr="00FD0425" w:rsidRDefault="00187F76" w:rsidP="00187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B5FEE3D" w14:textId="77777777" w:rsidR="00D30829" w:rsidRPr="00FD0425" w:rsidRDefault="00D30829" w:rsidP="00D30829">
      <w:pPr>
        <w:pStyle w:val="PL"/>
        <w:rPr>
          <w:snapToGrid w:val="0"/>
        </w:rPr>
      </w:pPr>
    </w:p>
    <w:p w14:paraId="09E05B8C" w14:textId="77777777" w:rsidR="00780746" w:rsidRDefault="00780746" w:rsidP="00780746">
      <w:r>
        <w:t>//////////////////////////////////////////////////////////////irrelevant operations skipped/////////////////////////////////////////////////////////////////////</w:t>
      </w:r>
    </w:p>
    <w:p w14:paraId="13FB20AA" w14:textId="77777777" w:rsidR="00754235" w:rsidRPr="00FD0425" w:rsidRDefault="00754235" w:rsidP="00754235">
      <w:pPr>
        <w:pStyle w:val="PL"/>
        <w:rPr>
          <w:snapToGrid w:val="0"/>
        </w:rPr>
      </w:pPr>
    </w:p>
    <w:p w14:paraId="2420D6C0" w14:textId="77777777" w:rsidR="00754235" w:rsidRPr="00FD0425" w:rsidRDefault="00754235" w:rsidP="0075423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ADB580C" w14:textId="77777777" w:rsidR="00754235" w:rsidRPr="00FD0425" w:rsidRDefault="00754235" w:rsidP="0075423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BCD8518" w14:textId="77777777" w:rsidR="00754235" w:rsidRPr="00FD0425" w:rsidRDefault="00754235" w:rsidP="0075423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REQUEST</w:t>
      </w:r>
    </w:p>
    <w:p w14:paraId="4677E786" w14:textId="77777777" w:rsidR="00754235" w:rsidRPr="00FD0425" w:rsidRDefault="00754235" w:rsidP="0075423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0F9D8A0" w14:textId="77777777" w:rsidR="00754235" w:rsidRPr="00FD0425" w:rsidRDefault="00754235" w:rsidP="0075423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 **************************************************************</w:t>
      </w:r>
    </w:p>
    <w:p w14:paraId="0BF8168B" w14:textId="77777777" w:rsidR="00754235" w:rsidRPr="00FD0425" w:rsidRDefault="00754235" w:rsidP="00754235">
      <w:pPr>
        <w:pStyle w:val="PL"/>
        <w:rPr>
          <w:snapToGrid w:val="0"/>
        </w:rPr>
      </w:pPr>
    </w:p>
    <w:p w14:paraId="4785909D" w14:textId="77777777" w:rsidR="00754235" w:rsidRPr="00FD0425" w:rsidRDefault="00754235" w:rsidP="00754235">
      <w:pPr>
        <w:pStyle w:val="PL"/>
        <w:rPr>
          <w:snapToGrid w:val="0"/>
        </w:rPr>
      </w:pPr>
      <w:r w:rsidRPr="00FD0425">
        <w:rPr>
          <w:snapToGrid w:val="0"/>
        </w:rPr>
        <w:t>SNodeModificationRequest ::= SEQUENCE {</w:t>
      </w:r>
    </w:p>
    <w:p w14:paraId="6A09AC44" w14:textId="77777777" w:rsidR="00754235" w:rsidRPr="00FD0425" w:rsidRDefault="00754235" w:rsidP="0075423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SNodeModificationRequest-IEs}},</w:t>
      </w:r>
    </w:p>
    <w:p w14:paraId="10228AF7" w14:textId="77777777" w:rsidR="00754235" w:rsidRPr="00FD0425" w:rsidRDefault="00754235" w:rsidP="0075423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839EC8A" w14:textId="77777777" w:rsidR="00754235" w:rsidRPr="00FD0425" w:rsidRDefault="00754235" w:rsidP="0075423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1343690" w14:textId="77777777" w:rsidR="00754235" w:rsidRPr="00FD0425" w:rsidRDefault="00754235" w:rsidP="00754235">
      <w:pPr>
        <w:pStyle w:val="PL"/>
        <w:rPr>
          <w:snapToGrid w:val="0"/>
        </w:rPr>
      </w:pPr>
    </w:p>
    <w:p w14:paraId="4B1DF047" w14:textId="77777777" w:rsidR="00754235" w:rsidRPr="00FD0425" w:rsidRDefault="00754235" w:rsidP="00754235">
      <w:pPr>
        <w:pStyle w:val="PL"/>
        <w:rPr>
          <w:snapToGrid w:val="0"/>
        </w:rPr>
      </w:pPr>
      <w:r w:rsidRPr="00FD0425">
        <w:rPr>
          <w:snapToGrid w:val="0"/>
        </w:rPr>
        <w:t>SNodeModificationRequest-IEs XNAP-PROTOCOL-IES ::= {</w:t>
      </w:r>
    </w:p>
    <w:p w14:paraId="5697B5F3" w14:textId="77777777" w:rsidR="00754235" w:rsidRPr="00FD0425" w:rsidRDefault="00754235" w:rsidP="0075423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152C0EA3" w14:textId="77777777" w:rsidR="00754235" w:rsidRPr="00FD0425" w:rsidRDefault="00754235" w:rsidP="0075423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563A3125" w14:textId="77777777" w:rsidR="00754235" w:rsidRPr="00FD0425" w:rsidRDefault="00754235" w:rsidP="0075423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117C3F8C" w14:textId="77777777" w:rsidR="00754235" w:rsidRPr="00FD0425" w:rsidRDefault="00754235" w:rsidP="00754235">
      <w:pPr>
        <w:pStyle w:val="PL"/>
      </w:pPr>
      <w:r w:rsidRPr="00FD0425">
        <w:rPr>
          <w:snapToGrid w:val="0"/>
        </w:rPr>
        <w:tab/>
        <w:t>{ ID 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PDCPChangeIndication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t>PRESENCE optional }|</w:t>
      </w:r>
    </w:p>
    <w:p w14:paraId="669E8EEF" w14:textId="77777777" w:rsidR="00754235" w:rsidRPr="00FD0425" w:rsidRDefault="00754235" w:rsidP="00754235">
      <w:pPr>
        <w:pStyle w:val="PL"/>
        <w:rPr>
          <w:rStyle w:val="PLChar"/>
        </w:rPr>
      </w:pPr>
      <w:r w:rsidRPr="00FD0425">
        <w:rPr>
          <w:rStyle w:val="PLChar"/>
        </w:rPr>
        <w:tab/>
        <w:t>{ ID 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rStyle w:val="PLChar"/>
        </w:rPr>
        <w:t>PRESENCE optional }|</w:t>
      </w:r>
    </w:p>
    <w:p w14:paraId="6BDE660D" w14:textId="77777777" w:rsidR="00754235" w:rsidRPr="00FD0425" w:rsidRDefault="00754235" w:rsidP="00754235">
      <w:pPr>
        <w:pStyle w:val="PL"/>
        <w:rPr>
          <w:snapToGrid w:val="0"/>
        </w:rPr>
      </w:pPr>
      <w:r w:rsidRPr="00FD0425">
        <w:rPr>
          <w:snapToGrid w:val="0"/>
        </w:rPr>
        <w:tab/>
        <w:t>{ ID 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Style w:val="PLChar"/>
        </w:rPr>
        <w:t>MobilityRestrictionList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rStyle w:val="PLChar"/>
        </w:rPr>
        <w:t>PRESENCE optional }|</w:t>
      </w:r>
    </w:p>
    <w:p w14:paraId="4DFDEAE5" w14:textId="77777777" w:rsidR="00754235" w:rsidRPr="00FD0425" w:rsidRDefault="00754235" w:rsidP="00754235">
      <w:pPr>
        <w:pStyle w:val="PL"/>
        <w:rPr>
          <w:rStyle w:val="PLChar"/>
        </w:rPr>
      </w:pPr>
      <w:r w:rsidRPr="00FD0425">
        <w:rPr>
          <w:snapToGrid w:val="0"/>
        </w:rPr>
        <w:tab/>
        <w:t>{ ID 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SCGConfigurationQuery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rStyle w:val="PLChar"/>
        </w:rPr>
        <w:t>PRESENCE optional }|</w:t>
      </w:r>
    </w:p>
    <w:p w14:paraId="21293BDE" w14:textId="77777777" w:rsidR="00754235" w:rsidRPr="00FD0425" w:rsidRDefault="00754235" w:rsidP="00754235">
      <w:pPr>
        <w:pStyle w:val="PL"/>
        <w:rPr>
          <w:rStyle w:val="PLChar"/>
        </w:rPr>
      </w:pPr>
      <w:r w:rsidRPr="00FD0425">
        <w:rPr>
          <w:snapToGrid w:val="0"/>
        </w:rPr>
        <w:tab/>
        <w:t>{ ID 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UEContextInfo-SNModRequest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rStyle w:val="PLChar"/>
        </w:rPr>
        <w:t>PRESENCE optional }|</w:t>
      </w:r>
    </w:p>
    <w:p w14:paraId="45EA83F9" w14:textId="77777777" w:rsidR="00754235" w:rsidRPr="00FD0425" w:rsidRDefault="00754235" w:rsidP="00754235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50D5B681" w14:textId="77777777" w:rsidR="00754235" w:rsidRPr="00FD0425" w:rsidRDefault="00754235" w:rsidP="00754235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31C764E8" w14:textId="77777777" w:rsidR="00754235" w:rsidRPr="00FD0425" w:rsidRDefault="00754235" w:rsidP="00754235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4976DD4A" w14:textId="77777777" w:rsidR="00754235" w:rsidRPr="00FD0425" w:rsidRDefault="00754235" w:rsidP="00754235">
      <w:pPr>
        <w:pStyle w:val="PL"/>
        <w:rPr>
          <w:snapToGrid w:val="0"/>
        </w:rPr>
      </w:pPr>
      <w:r w:rsidRPr="00FD0425">
        <w:rPr>
          <w:snapToGrid w:val="0"/>
        </w:rPr>
        <w:tab/>
        <w:t>{ ID id-DesiredActNotificationLevel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701444E2" w14:textId="77777777" w:rsidR="00754235" w:rsidRPr="00FD0425" w:rsidRDefault="00754235" w:rsidP="00754235">
      <w:pPr>
        <w:pStyle w:val="PL"/>
        <w:rPr>
          <w:snapToGrid w:val="0"/>
        </w:rPr>
      </w:pPr>
      <w:r w:rsidRPr="00FD0425">
        <w:rPr>
          <w:snapToGrid w:val="0"/>
        </w:rPr>
        <w:tab/>
        <w:t>{ ID id-AdditionalDRBIDs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54A38C9C" w14:textId="77777777" w:rsidR="00754235" w:rsidRPr="00FD0425" w:rsidRDefault="00754235" w:rsidP="0075423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215615EA" w14:textId="77777777" w:rsidR="00754235" w:rsidRPr="00FD0425" w:rsidRDefault="00754235" w:rsidP="0075423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7E93724B" w14:textId="77777777" w:rsidR="00754235" w:rsidRPr="00FD0425" w:rsidRDefault="00754235" w:rsidP="00754235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7994A19A" w14:textId="77777777" w:rsidR="00754235" w:rsidRPr="00FD0425" w:rsidRDefault="00754235" w:rsidP="00754235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5608829C" w14:textId="77777777" w:rsidR="00754235" w:rsidRPr="00FD0425" w:rsidRDefault="00754235" w:rsidP="00754235">
      <w:pPr>
        <w:pStyle w:val="PL"/>
        <w:rPr>
          <w:snapToGrid w:val="0"/>
        </w:rPr>
      </w:pPr>
      <w:r w:rsidRPr="00FD0425">
        <w:rPr>
          <w:snapToGrid w:val="0"/>
        </w:rPr>
        <w:tab/>
        <w:t>{ ID 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GlobalNG-RANCell-ID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1F8789A5" w14:textId="77777777" w:rsidR="00754235" w:rsidRPr="00FD0425" w:rsidRDefault="00754235" w:rsidP="00754235">
      <w:pPr>
        <w:pStyle w:val="PL"/>
        <w:rPr>
          <w:snapToGrid w:val="0"/>
        </w:rPr>
      </w:pPr>
      <w:r w:rsidRPr="00FD0425">
        <w:rPr>
          <w:snapToGrid w:val="0"/>
        </w:rPr>
        <w:tab/>
        <w:t>{ ID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2DB832CB" w14:textId="77777777" w:rsidR="00754235" w:rsidRPr="00FD0425" w:rsidRDefault="00754235" w:rsidP="00754235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0E8163E6" w14:textId="77777777" w:rsidR="00754235" w:rsidRDefault="00754235" w:rsidP="00754235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</w:t>
      </w:r>
      <w:r>
        <w:rPr>
          <w:snapToGrid w:val="0"/>
        </w:rPr>
        <w:t>FastMCGRecovery</w:t>
      </w:r>
      <w:r w:rsidRPr="00FD0425">
        <w:rPr>
          <w:snapToGrid w:val="0"/>
        </w:rPr>
        <w:t>ViaSRB3Release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</w:t>
      </w:r>
      <w:r>
        <w:rPr>
          <w:snapToGrid w:val="0"/>
        </w:rPr>
        <w:t>FastMCGRecovery</w:t>
      </w:r>
      <w:r w:rsidRPr="00FD0425">
        <w:rPr>
          <w:snapToGrid w:val="0"/>
        </w:rPr>
        <w:t>ViaSRB3Release</w:t>
      </w:r>
      <w:r w:rsidRPr="00FD0425">
        <w:rPr>
          <w:snapToGrid w:val="0"/>
        </w:rP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14E23358" w14:textId="77777777" w:rsidR="00754235" w:rsidRDefault="00754235" w:rsidP="00754235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B22C47">
        <w:rPr>
          <w:snapToGrid w:val="0"/>
        </w:rPr>
        <w:t>{ ID id-</w:t>
      </w:r>
      <w:r>
        <w:rPr>
          <w:rFonts w:hint="eastAsia"/>
          <w:snapToGrid w:val="0"/>
          <w:lang w:eastAsia="zh-CN"/>
        </w:rPr>
        <w:t>SNTriggered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SNTriggered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B22C47">
        <w:rPr>
          <w:snapToGrid w:val="0"/>
        </w:rPr>
        <w:t>}</w:t>
      </w:r>
      <w:r>
        <w:rPr>
          <w:rFonts w:hint="eastAsia"/>
          <w:snapToGrid w:val="0"/>
          <w:lang w:eastAsia="zh-CN"/>
        </w:rPr>
        <w:t>|</w:t>
      </w:r>
    </w:p>
    <w:p w14:paraId="44D860B4" w14:textId="77777777" w:rsidR="00754235" w:rsidRDefault="00754235" w:rsidP="00754235">
      <w:pPr>
        <w:pStyle w:val="PL"/>
        <w:rPr>
          <w:noProof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{ ID id-TargetNodeID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B22C47">
        <w:rPr>
          <w:snapToGrid w:val="0"/>
        </w:rPr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FD0425">
        <w:t>GlobalNG-RANNode-ID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B22C47">
        <w:rPr>
          <w:snapToGrid w:val="0"/>
        </w:rPr>
        <w:t>}</w:t>
      </w:r>
      <w:r>
        <w:rPr>
          <w:noProof w:val="0"/>
        </w:rPr>
        <w:t>|</w:t>
      </w:r>
    </w:p>
    <w:p w14:paraId="3C02B9E6" w14:textId="77777777" w:rsidR="00754235" w:rsidRPr="00F732A5" w:rsidRDefault="00754235" w:rsidP="00754235">
      <w:pPr>
        <w:pStyle w:val="PL"/>
        <w:rPr>
          <w:snapToGrid w:val="0"/>
        </w:rPr>
      </w:pPr>
      <w:r>
        <w:rPr>
          <w:snapToGrid w:val="0"/>
        </w:rPr>
        <w:tab/>
      </w:r>
      <w:r w:rsidRPr="00F732A5">
        <w:rPr>
          <w:snapToGrid w:val="0"/>
        </w:rPr>
        <w:t>{ ID id-</w:t>
      </w:r>
      <w:r w:rsidRPr="003D3C3C">
        <w:rPr>
          <w:snapToGrid w:val="0"/>
        </w:rPr>
        <w:t>PSCellHistoryInformationRetrieve</w:t>
      </w:r>
      <w:r w:rsidRPr="00F732A5">
        <w:rPr>
          <w:snapToGrid w:val="0"/>
        </w:rPr>
        <w:tab/>
      </w:r>
      <w:r w:rsidRPr="00F732A5">
        <w:rPr>
          <w:snapToGrid w:val="0"/>
        </w:rPr>
        <w:tab/>
        <w:t>CRITICALITY ignore</w:t>
      </w:r>
      <w:r w:rsidRPr="00F732A5">
        <w:rPr>
          <w:snapToGrid w:val="0"/>
        </w:rPr>
        <w:tab/>
      </w:r>
      <w:r w:rsidRPr="00F732A5">
        <w:rPr>
          <w:snapToGrid w:val="0"/>
        </w:rPr>
        <w:tab/>
        <w:t xml:space="preserve">TYPE </w:t>
      </w:r>
      <w:r w:rsidRPr="003D3C3C">
        <w:rPr>
          <w:snapToGrid w:val="0"/>
        </w:rPr>
        <w:t>PSCellHistoryInformationRetrieve</w:t>
      </w:r>
      <w:r w:rsidRPr="00F732A5">
        <w:rPr>
          <w:snapToGrid w:val="0"/>
        </w:rPr>
        <w:tab/>
      </w:r>
      <w:r w:rsidRPr="00F732A5">
        <w:rPr>
          <w:snapToGrid w:val="0"/>
        </w:rPr>
        <w:tab/>
      </w:r>
      <w:r>
        <w:rPr>
          <w:snapToGrid w:val="0"/>
        </w:rPr>
        <w:tab/>
      </w:r>
      <w:r w:rsidRPr="00F732A5">
        <w:rPr>
          <w:snapToGrid w:val="0"/>
        </w:rPr>
        <w:t>PRESENCE optional }|</w:t>
      </w:r>
    </w:p>
    <w:p w14:paraId="4FA28498" w14:textId="77777777" w:rsidR="00754235" w:rsidRDefault="00754235" w:rsidP="00754235">
      <w:pPr>
        <w:pStyle w:val="PL"/>
        <w:rPr>
          <w:snapToGrid w:val="0"/>
        </w:rPr>
      </w:pPr>
      <w:r w:rsidRPr="00F61AFE">
        <w:tab/>
      </w:r>
      <w:r w:rsidRPr="00FD0425">
        <w:rPr>
          <w:snapToGrid w:val="0"/>
        </w:rPr>
        <w:t xml:space="preserve">{ ID </w:t>
      </w:r>
      <w:r>
        <w:rPr>
          <w:snapToGrid w:val="0"/>
        </w:rPr>
        <w:t>id-UE</w:t>
      </w:r>
      <w:r w:rsidRPr="00C37D2B">
        <w:rPr>
          <w:snapToGrid w:val="0"/>
        </w:rPr>
        <w:t>HistoryInformationFromTheUE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TYPE </w:t>
      </w:r>
      <w:r w:rsidRPr="00C37D2B">
        <w:rPr>
          <w:snapToGrid w:val="0"/>
        </w:rPr>
        <w:t>UEHistoryInformationFromTheUE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optional </w:t>
      </w:r>
      <w:r>
        <w:rPr>
          <w:snapToGrid w:val="0"/>
        </w:rPr>
        <w:t>}</w:t>
      </w:r>
      <w:r w:rsidRPr="00FD0425">
        <w:rPr>
          <w:snapToGrid w:val="0"/>
        </w:rPr>
        <w:t>|</w:t>
      </w:r>
    </w:p>
    <w:p w14:paraId="28C5A578" w14:textId="77777777" w:rsidR="00754235" w:rsidRPr="00290A0A" w:rsidRDefault="00754235" w:rsidP="00754235">
      <w:pPr>
        <w:pStyle w:val="PL"/>
      </w:pPr>
      <w:r>
        <w:rPr>
          <w:snapToGrid w:val="0"/>
        </w:rPr>
        <w:tab/>
        <w:t>{ ID id-CHOinformation-ModReq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 w:rsidRPr="00FD0425">
        <w:rPr>
          <w:snapToGrid w:val="0"/>
        </w:rPr>
        <w:t>ignore</w:t>
      </w:r>
      <w:r>
        <w:rPr>
          <w:snapToGrid w:val="0"/>
        </w:rPr>
        <w:tab/>
      </w:r>
      <w:r>
        <w:rPr>
          <w:snapToGrid w:val="0"/>
        </w:rPr>
        <w:tab/>
        <w:t>TYPE CHOinformation-ModReq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290A0A">
        <w:t>|</w:t>
      </w:r>
    </w:p>
    <w:p w14:paraId="4169B5CD" w14:textId="77777777" w:rsidR="00754235" w:rsidRDefault="00754235" w:rsidP="00754235">
      <w:pPr>
        <w:pStyle w:val="PL"/>
        <w:rPr>
          <w:snapToGrid w:val="0"/>
        </w:rPr>
      </w:pPr>
      <w:r w:rsidRPr="00290A0A">
        <w:tab/>
        <w:t>{ ID id-SCGActivation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CRITICALITY ignore</w:t>
      </w:r>
      <w:r w:rsidRPr="00290A0A">
        <w:tab/>
      </w:r>
      <w:r w:rsidRPr="00290A0A">
        <w:tab/>
        <w:t>TYPE 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>
        <w:tab/>
      </w:r>
      <w:r w:rsidRPr="00290A0A">
        <w:t>PRESENCE optional</w:t>
      </w:r>
      <w:r>
        <w:t xml:space="preserve"> </w:t>
      </w:r>
      <w:r w:rsidRPr="00290A0A">
        <w:t>}</w:t>
      </w:r>
      <w:r>
        <w:rPr>
          <w:rFonts w:hint="eastAsia"/>
          <w:snapToGrid w:val="0"/>
          <w:lang w:eastAsia="zh-CN"/>
        </w:rPr>
        <w:t>|</w:t>
      </w:r>
    </w:p>
    <w:p w14:paraId="0F703EB6" w14:textId="77777777" w:rsidR="00754235" w:rsidRDefault="00754235" w:rsidP="00754235">
      <w:pPr>
        <w:pStyle w:val="PL"/>
        <w:rPr>
          <w:snapToGrid w:val="0"/>
        </w:rPr>
      </w:pPr>
      <w:r>
        <w:rPr>
          <w:snapToGrid w:val="0"/>
        </w:rPr>
        <w:tab/>
        <w:t>{ ID id-CPAInformationModReq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 w:rsidRPr="00B22C47">
        <w:rPr>
          <w:snapToGrid w:val="0"/>
        </w:rPr>
        <w:t>ignore</w:t>
      </w:r>
      <w:r>
        <w:rPr>
          <w:snapToGrid w:val="0"/>
        </w:rPr>
        <w:tab/>
      </w:r>
      <w:r>
        <w:rPr>
          <w:snapToGrid w:val="0"/>
        </w:rPr>
        <w:tab/>
        <w:t>TYPE CPAInformationModReq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022794C" w14:textId="77777777" w:rsidR="00754235" w:rsidRDefault="00754235" w:rsidP="00754235">
      <w:pPr>
        <w:pStyle w:val="PL"/>
        <w:rPr>
          <w:rFonts w:eastAsia="等线"/>
          <w:snapToGrid w:val="0"/>
        </w:rPr>
      </w:pPr>
      <w:r>
        <w:rPr>
          <w:snapToGrid w:val="0"/>
        </w:rPr>
        <w:tab/>
        <w:t>{ ID id-CPC</w:t>
      </w:r>
      <w:r>
        <w:rPr>
          <w:rFonts w:eastAsia="Malgun Gothic"/>
        </w:rPr>
        <w:t>InformationUpdate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CRITICALITY ignore</w:t>
      </w:r>
      <w:r>
        <w:rPr>
          <w:rFonts w:eastAsia="Malgun Gothic"/>
        </w:rPr>
        <w:tab/>
      </w:r>
      <w:r>
        <w:rPr>
          <w:rFonts w:eastAsia="Malgun Gothic"/>
        </w:rPr>
        <w:tab/>
        <w:t>TYPE CPCInformationUpdate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PRESENCE optional }</w:t>
      </w:r>
      <w:r>
        <w:rPr>
          <w:rFonts w:eastAsia="等线"/>
          <w:snapToGrid w:val="0"/>
        </w:rPr>
        <w:t>|</w:t>
      </w:r>
    </w:p>
    <w:p w14:paraId="259446C2" w14:textId="77777777" w:rsidR="00754235" w:rsidRDefault="00754235" w:rsidP="00754235">
      <w:pPr>
        <w:pStyle w:val="PL"/>
        <w:rPr>
          <w:snapToGrid w:val="0"/>
          <w:lang w:val="en-US" w:eastAsia="zh-CN"/>
        </w:rPr>
      </w:pPr>
      <w:r>
        <w:rPr>
          <w:rFonts w:eastAsia="等线"/>
          <w:snapToGrid w:val="0"/>
        </w:rPr>
        <w:tab/>
      </w:r>
      <w:r>
        <w:rPr>
          <w:rFonts w:eastAsia="等线"/>
          <w:snapToGrid w:val="0"/>
          <w:lang w:eastAsia="zh-CN"/>
        </w:rPr>
        <w:t>{</w:t>
      </w:r>
      <w:r>
        <w:rPr>
          <w:rFonts w:eastAsia="等线" w:hint="eastAsia"/>
          <w:snapToGrid w:val="0"/>
          <w:lang w:eastAsia="zh-CN"/>
        </w:rPr>
        <w:t xml:space="preserve"> </w:t>
      </w:r>
      <w:r>
        <w:rPr>
          <w:rFonts w:eastAsia="等线"/>
          <w:snapToGrid w:val="0"/>
          <w:lang w:eastAsia="zh-CN"/>
        </w:rPr>
        <w:t>ID id-S-NG-RANnodeUE-Slice-MBR</w:t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 xml:space="preserve">CRITICALITY </w:t>
      </w:r>
      <w:r>
        <w:rPr>
          <w:rFonts w:eastAsia="等线" w:hint="eastAsia"/>
          <w:snapToGrid w:val="0"/>
          <w:lang w:val="en-US" w:eastAsia="zh-CN"/>
        </w:rPr>
        <w:t>ignore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</w:rPr>
        <w:t xml:space="preserve">TYPE </w:t>
      </w:r>
      <w:r>
        <w:rPr>
          <w:rFonts w:eastAsia="等线"/>
          <w:snapToGrid w:val="0"/>
          <w:lang w:eastAsia="zh-CN"/>
        </w:rPr>
        <w:t>UESliceMaximumBitRateList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等线"/>
          <w:snapToGrid w:val="0"/>
          <w:lang w:eastAsia="zh-CN"/>
        </w:rPr>
        <w:t>PRESENCE optional }</w:t>
      </w:r>
      <w:r>
        <w:rPr>
          <w:rFonts w:hint="eastAsia"/>
          <w:snapToGrid w:val="0"/>
          <w:lang w:val="en-US" w:eastAsia="zh-CN"/>
        </w:rPr>
        <w:t>|</w:t>
      </w:r>
    </w:p>
    <w:p w14:paraId="446B3467" w14:textId="77777777" w:rsidR="00754235" w:rsidRDefault="00754235" w:rsidP="00754235">
      <w:pPr>
        <w:pStyle w:val="PL"/>
        <w:rPr>
          <w:snapToGrid w:val="0"/>
        </w:rPr>
      </w:pPr>
      <w:r>
        <w:rPr>
          <w:snapToGrid w:val="0"/>
        </w:rPr>
        <w:tab/>
        <w:t>{ ID id-ManagementBasedMDTPLMN</w:t>
      </w:r>
      <w:r>
        <w:rPr>
          <w:rFonts w:hint="eastAsia"/>
          <w:snapToGrid w:val="0"/>
          <w:lang w:val="en-US"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TYPE MDTPLMN</w:t>
      </w:r>
      <w:r>
        <w:rPr>
          <w:rFonts w:hint="eastAsia"/>
          <w:snapToGrid w:val="0"/>
          <w:lang w:val="en-US"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FC62889" w14:textId="77777777" w:rsidR="00754235" w:rsidRDefault="00754235" w:rsidP="00754235">
      <w:pPr>
        <w:pStyle w:val="PL"/>
        <w:widowControl w:val="0"/>
        <w:rPr>
          <w:lang w:val="en-US"/>
        </w:rPr>
      </w:pPr>
      <w:r>
        <w:rPr>
          <w:snapToGrid w:val="0"/>
        </w:rPr>
        <w:tab/>
      </w:r>
      <w:r w:rsidRPr="00E64C3F">
        <w:rPr>
          <w:rFonts w:eastAsia="Malgun Gothic" w:cs="Courier New"/>
          <w:snapToGrid w:val="0"/>
        </w:rPr>
        <w:t>{ ID id-SelectedNID</w:t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>CRITICALITY</w:t>
      </w:r>
      <w:r w:rsidRPr="00E64C3F">
        <w:rPr>
          <w:rFonts w:eastAsia="Malgun Gothic" w:cs="Courier New"/>
          <w:snapToGrid w:val="0"/>
        </w:rPr>
        <w:tab/>
        <w:t>ignore</w:t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  <w:t>TYPE NID</w:t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  <w:t>PRESENCE optional }</w:t>
      </w:r>
      <w:r>
        <w:rPr>
          <w:lang w:val="en-US"/>
        </w:rPr>
        <w:t>|</w:t>
      </w:r>
    </w:p>
    <w:p w14:paraId="500DF6CC" w14:textId="77777777" w:rsidR="00754235" w:rsidRDefault="00754235" w:rsidP="00754235">
      <w:pPr>
        <w:pStyle w:val="PL"/>
        <w:widowControl w:val="0"/>
        <w:rPr>
          <w:szCs w:val="16"/>
        </w:rPr>
      </w:pPr>
      <w:r>
        <w:rPr>
          <w:rFonts w:eastAsia="等线"/>
          <w:szCs w:val="16"/>
        </w:rPr>
        <w:tab/>
        <w:t>{</w:t>
      </w:r>
      <w:r>
        <w:rPr>
          <w:rFonts w:eastAsia="等线" w:hint="eastAsia"/>
          <w:szCs w:val="16"/>
        </w:rPr>
        <w:t xml:space="preserve"> </w:t>
      </w:r>
      <w:r>
        <w:rPr>
          <w:rFonts w:eastAsia="等线"/>
          <w:szCs w:val="16"/>
        </w:rPr>
        <w:t>ID id-QMC</w:t>
      </w:r>
      <w:r>
        <w:rPr>
          <w:rFonts w:eastAsia="等线" w:hint="eastAsia"/>
          <w:szCs w:val="16"/>
          <w:lang w:val="en-US" w:eastAsia="zh-CN"/>
        </w:rPr>
        <w:t>Coordination</w:t>
      </w:r>
      <w:r>
        <w:rPr>
          <w:rFonts w:eastAsia="等线"/>
          <w:szCs w:val="16"/>
        </w:rPr>
        <w:t>Reques</w:t>
      </w:r>
      <w:r>
        <w:rPr>
          <w:rFonts w:eastAsia="等线" w:hint="eastAsia"/>
          <w:szCs w:val="16"/>
          <w:lang w:val="en-US" w:eastAsia="zh-CN"/>
        </w:rPr>
        <w:t>t</w:t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  <w:t>CRITICALITY ignore</w:t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  <w:t>TYPE</w:t>
      </w:r>
      <w:r>
        <w:rPr>
          <w:rFonts w:eastAsia="等线" w:hint="eastAsia"/>
          <w:szCs w:val="16"/>
        </w:rPr>
        <w:t xml:space="preserve"> </w:t>
      </w:r>
      <w:r>
        <w:rPr>
          <w:rFonts w:eastAsia="等线"/>
          <w:szCs w:val="16"/>
        </w:rPr>
        <w:t>QMC</w:t>
      </w:r>
      <w:r>
        <w:rPr>
          <w:rFonts w:eastAsia="等线" w:hint="eastAsia"/>
          <w:szCs w:val="16"/>
          <w:lang w:val="en-US" w:eastAsia="zh-CN"/>
        </w:rPr>
        <w:t>Coordination</w:t>
      </w:r>
      <w:r>
        <w:rPr>
          <w:rFonts w:eastAsia="等线"/>
          <w:szCs w:val="16"/>
        </w:rPr>
        <w:t>Reques</w:t>
      </w:r>
      <w:r>
        <w:rPr>
          <w:rFonts w:eastAsia="等线" w:hint="eastAsia"/>
          <w:szCs w:val="16"/>
          <w:lang w:val="en-US" w:eastAsia="zh-CN"/>
        </w:rPr>
        <w:t>t</w:t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  <w:t xml:space="preserve">PRESENCE optional </w:t>
      </w:r>
      <w:r>
        <w:rPr>
          <w:szCs w:val="16"/>
        </w:rPr>
        <w:t>}|</w:t>
      </w:r>
    </w:p>
    <w:p w14:paraId="42C1C095" w14:textId="77777777" w:rsidR="00754235" w:rsidRPr="00FD0425" w:rsidRDefault="00754235" w:rsidP="00754235">
      <w:pPr>
        <w:pStyle w:val="PL"/>
        <w:rPr>
          <w:snapToGrid w:val="0"/>
        </w:rPr>
      </w:pPr>
      <w:r>
        <w:rPr>
          <w:szCs w:val="16"/>
        </w:rPr>
        <w:tab/>
        <w:t>{ ID id-Src-SN-to-Tgt-SNQMCInfoInquiry</w:t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  <w:t>CRITICALITY ignore</w:t>
      </w:r>
      <w:r>
        <w:rPr>
          <w:szCs w:val="16"/>
        </w:rPr>
        <w:tab/>
      </w:r>
      <w:r>
        <w:rPr>
          <w:szCs w:val="16"/>
        </w:rPr>
        <w:tab/>
        <w:t>TYPE Src-SN-to-Tgt-SNQMCInfoInquiry</w:t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  <w:t>PRESENCE optional }</w:t>
      </w:r>
      <w:r>
        <w:rPr>
          <w:rFonts w:hint="eastAsia"/>
          <w:snapToGrid w:val="0"/>
          <w:lang w:val="en-US" w:eastAsia="zh-CN"/>
        </w:rPr>
        <w:t>|</w:t>
      </w:r>
    </w:p>
    <w:p w14:paraId="5F004BF3" w14:textId="130460E8" w:rsidR="00754235" w:rsidRDefault="00754235" w:rsidP="00754235">
      <w:pPr>
        <w:pStyle w:val="PL"/>
        <w:rPr>
          <w:ins w:id="348" w:author="ZTE" w:date="2024-05-08T16:13:00Z"/>
          <w:noProof w:val="0"/>
          <w:snapToGrid w:val="0"/>
        </w:rPr>
      </w:pPr>
      <w:r w:rsidRPr="00FD0425">
        <w:rPr>
          <w:snapToGrid w:val="0"/>
        </w:rPr>
        <w:tab/>
      </w:r>
      <w:r w:rsidRPr="00867CF7">
        <w:rPr>
          <w:rFonts w:cs="Courier New"/>
          <w:snapToGrid w:val="0"/>
          <w:szCs w:val="16"/>
        </w:rPr>
        <w:t>{ ID id-IAB</w:t>
      </w:r>
      <w:r>
        <w:rPr>
          <w:rFonts w:cs="Courier New"/>
          <w:snapToGrid w:val="0"/>
          <w:szCs w:val="16"/>
        </w:rPr>
        <w:t>AuthorizationStatus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 xml:space="preserve">CRITICALITY </w:t>
      </w:r>
      <w:r>
        <w:rPr>
          <w:rFonts w:cs="Courier New"/>
          <w:szCs w:val="16"/>
        </w:rPr>
        <w:t>ignore</w:t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 xml:space="preserve">TYPE </w:t>
      </w:r>
      <w:r w:rsidRPr="00867CF7">
        <w:rPr>
          <w:rFonts w:cs="Courier New"/>
          <w:snapToGrid w:val="0"/>
          <w:szCs w:val="16"/>
        </w:rPr>
        <w:t>IAB</w:t>
      </w:r>
      <w:r>
        <w:rPr>
          <w:rFonts w:cs="Courier New"/>
          <w:snapToGrid w:val="0"/>
          <w:szCs w:val="16"/>
        </w:rPr>
        <w:t>AuthorizationStatus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</w:t>
      </w:r>
      <w:ins w:id="349" w:author="ZTE" w:date="2024-05-08T16:13:00Z">
        <w:r w:rsidRPr="00283AA6">
          <w:rPr>
            <w:snapToGrid w:val="0"/>
          </w:rPr>
          <w:t>|</w:t>
        </w:r>
      </w:ins>
    </w:p>
    <w:p w14:paraId="1E05F11E" w14:textId="2A0652BD" w:rsidR="00754235" w:rsidRDefault="00754235" w:rsidP="00754235">
      <w:pPr>
        <w:pStyle w:val="PL"/>
        <w:tabs>
          <w:tab w:val="clear" w:pos="6912"/>
          <w:tab w:val="clear" w:pos="7296"/>
          <w:tab w:val="clear" w:pos="7680"/>
          <w:tab w:val="clear" w:pos="8064"/>
          <w:tab w:val="left" w:pos="7295"/>
          <w:tab w:val="left" w:pos="7740"/>
        </w:tabs>
        <w:rPr>
          <w:rStyle w:val="PLChar"/>
          <w:rFonts w:cs="Courier New"/>
          <w:szCs w:val="16"/>
        </w:rPr>
      </w:pPr>
      <w:ins w:id="350" w:author="ZTE" w:date="2024-05-08T16:13:00Z">
        <w:r w:rsidRPr="00283AA6">
          <w:rPr>
            <w:snapToGrid w:val="0"/>
          </w:rPr>
          <w:tab/>
          <w:t xml:space="preserve">{ ID </w:t>
        </w:r>
        <w:r>
          <w:rPr>
            <w:rFonts w:hint="eastAsia"/>
            <w:snapToGrid w:val="0"/>
            <w:lang w:eastAsia="zh-CN"/>
          </w:rPr>
          <w:t>id-</w:t>
        </w:r>
        <w:r w:rsidRPr="00F37DFB">
          <w:rPr>
            <w:snapToGrid w:val="0"/>
            <w:lang w:eastAsia="zh-CN"/>
          </w:rPr>
          <w:t>EmergencyServiceSupportIndicator</w:t>
        </w:r>
        <w:r>
          <w:rPr>
            <w:snapToGrid w:val="0"/>
          </w:rPr>
          <w:tab/>
        </w:r>
      </w:ins>
      <w:ins w:id="351" w:author="ZTE" w:date="2024-05-09T10:19:00Z">
        <w:r>
          <w:rPr>
            <w:snapToGrid w:val="0"/>
          </w:rPr>
          <w:tab/>
        </w:r>
      </w:ins>
      <w:ins w:id="352" w:author="ZTE" w:date="2024-05-08T16:13:00Z">
        <w:r>
          <w:rPr>
            <w:snapToGrid w:val="0"/>
          </w:rPr>
          <w:t>CRITICALITY ignore</w:t>
        </w:r>
      </w:ins>
      <w:ins w:id="353" w:author="ZTE" w:date="2024-05-09T10:20:00Z">
        <w:r w:rsidRPr="00867CF7">
          <w:rPr>
            <w:rFonts w:cs="Courier New"/>
            <w:szCs w:val="16"/>
          </w:rPr>
          <w:tab/>
        </w:r>
      </w:ins>
      <w:ins w:id="354" w:author="ZTE" w:date="2024-05-08T16:13:00Z">
        <w:r w:rsidRPr="00283AA6">
          <w:rPr>
            <w:snapToGrid w:val="0"/>
          </w:rPr>
          <w:t>TYPE</w:t>
        </w:r>
        <w:r>
          <w:rPr>
            <w:snapToGrid w:val="0"/>
          </w:rPr>
          <w:tab/>
        </w:r>
        <w:r w:rsidRPr="000A5BBC">
          <w:rPr>
            <w:snapToGrid w:val="0"/>
          </w:rPr>
          <w:t>EmergencyServiceSupportIndicator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283AA6">
          <w:rPr>
            <w:snapToGrid w:val="0"/>
          </w:rPr>
          <w:t>PRESENCE optional }</w:t>
        </w:r>
      </w:ins>
      <w:r w:rsidRPr="00867CF7">
        <w:rPr>
          <w:rStyle w:val="PLChar"/>
          <w:rFonts w:cs="Courier New"/>
          <w:szCs w:val="16"/>
        </w:rPr>
        <w:t>,</w:t>
      </w:r>
    </w:p>
    <w:p w14:paraId="64FFCF55" w14:textId="77777777" w:rsidR="00754235" w:rsidRPr="00FD0425" w:rsidRDefault="00754235" w:rsidP="0075423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4C1DC00" w14:textId="77777777" w:rsidR="00754235" w:rsidRPr="00FD0425" w:rsidRDefault="00754235" w:rsidP="0075423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C21C9F5" w14:textId="77777777" w:rsidR="00754235" w:rsidRPr="00FD0425" w:rsidRDefault="00754235" w:rsidP="00754235">
      <w:pPr>
        <w:pStyle w:val="PL"/>
        <w:rPr>
          <w:snapToGrid w:val="0"/>
        </w:rPr>
      </w:pPr>
    </w:p>
    <w:p w14:paraId="1ED615B1" w14:textId="77777777" w:rsidR="00780746" w:rsidRDefault="00780746" w:rsidP="00780746">
      <w:r>
        <w:t>//////////////////////////////////////////////////////////////irrelevant operations skipped/////////////////////////////////////////////////////////////////////</w:t>
      </w:r>
    </w:p>
    <w:p w14:paraId="7D785573" w14:textId="77777777" w:rsidR="00D30829" w:rsidRPr="00FD0425" w:rsidRDefault="00D30829" w:rsidP="00D30829">
      <w:pPr>
        <w:pStyle w:val="3"/>
      </w:pPr>
      <w:bookmarkStart w:id="355" w:name="_Toc20955408"/>
      <w:bookmarkStart w:id="356" w:name="_Toc98868600"/>
      <w:bookmarkStart w:id="357" w:name="_Toc105174886"/>
      <w:bookmarkStart w:id="358" w:name="_Toc106109723"/>
      <w:bookmarkStart w:id="359" w:name="_Toc113825545"/>
      <w:bookmarkStart w:id="360" w:name="_Toc162622843"/>
      <w:r w:rsidRPr="00FD0425">
        <w:t>9.3.5</w:t>
      </w:r>
      <w:r w:rsidRPr="00FD0425">
        <w:tab/>
        <w:t>Information Element definitions</w:t>
      </w:r>
      <w:bookmarkEnd w:id="355"/>
      <w:bookmarkEnd w:id="356"/>
      <w:bookmarkEnd w:id="357"/>
      <w:bookmarkEnd w:id="358"/>
      <w:bookmarkEnd w:id="359"/>
      <w:bookmarkEnd w:id="360"/>
    </w:p>
    <w:p w14:paraId="0C730E26" w14:textId="77777777" w:rsidR="00D30829" w:rsidRPr="00FD0425" w:rsidRDefault="00D30829" w:rsidP="00D3082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4F2748A" w14:textId="77777777" w:rsidR="00D30829" w:rsidRPr="00FD0425" w:rsidRDefault="00D30829" w:rsidP="00D30829">
      <w:pPr>
        <w:pStyle w:val="PL"/>
      </w:pPr>
      <w:r w:rsidRPr="00FD0425">
        <w:lastRenderedPageBreak/>
        <w:t>-- **************************************************************</w:t>
      </w:r>
    </w:p>
    <w:p w14:paraId="546D9677" w14:textId="77777777" w:rsidR="00D30829" w:rsidRPr="00FD0425" w:rsidRDefault="00D30829" w:rsidP="00D30829">
      <w:pPr>
        <w:pStyle w:val="PL"/>
      </w:pPr>
      <w:r w:rsidRPr="00FD0425">
        <w:t>--</w:t>
      </w:r>
    </w:p>
    <w:p w14:paraId="0B324640" w14:textId="77777777" w:rsidR="00D30829" w:rsidRPr="00FD0425" w:rsidRDefault="00D30829" w:rsidP="00D30829">
      <w:pPr>
        <w:pStyle w:val="PL"/>
      </w:pPr>
      <w:r w:rsidRPr="00FD0425">
        <w:t>-- Information Element Definitions</w:t>
      </w:r>
    </w:p>
    <w:p w14:paraId="22BDB1C2" w14:textId="77777777" w:rsidR="00D30829" w:rsidRPr="00FD0425" w:rsidRDefault="00D30829" w:rsidP="00D30829">
      <w:pPr>
        <w:pStyle w:val="PL"/>
      </w:pPr>
      <w:r w:rsidRPr="00FD0425">
        <w:t>--</w:t>
      </w:r>
    </w:p>
    <w:p w14:paraId="62593545" w14:textId="77777777" w:rsidR="00D30829" w:rsidRPr="00FD0425" w:rsidRDefault="00D30829" w:rsidP="00D30829">
      <w:pPr>
        <w:pStyle w:val="PL"/>
      </w:pPr>
      <w:r w:rsidRPr="00FD0425">
        <w:t>-- **************************************************************</w:t>
      </w:r>
    </w:p>
    <w:p w14:paraId="135D7116" w14:textId="77777777" w:rsidR="00D30829" w:rsidRPr="00FD0425" w:rsidRDefault="00D30829" w:rsidP="00D30829">
      <w:pPr>
        <w:pStyle w:val="PL"/>
      </w:pPr>
    </w:p>
    <w:p w14:paraId="1D5C9B22" w14:textId="77777777" w:rsidR="00780746" w:rsidRDefault="00780746" w:rsidP="00780746">
      <w:pPr>
        <w:pStyle w:val="PL"/>
        <w:rPr>
          <w:lang w:eastAsia="zh-CN"/>
        </w:rPr>
      </w:pPr>
    </w:p>
    <w:p w14:paraId="04B83A60" w14:textId="77777777" w:rsidR="00780746" w:rsidRDefault="00780746" w:rsidP="00780746">
      <w:r>
        <w:t>//////////////////////////////////////////////////////////////irrelevant operations skipped/////////////////////////////////////////////////////////////////////</w:t>
      </w:r>
    </w:p>
    <w:p w14:paraId="3DAD6277" w14:textId="77777777" w:rsidR="000E0C65" w:rsidRPr="00FD0425" w:rsidRDefault="000E0C65" w:rsidP="000E0C65">
      <w:pPr>
        <w:pStyle w:val="PL"/>
      </w:pPr>
    </w:p>
    <w:p w14:paraId="3FA744A6" w14:textId="77777777" w:rsidR="000E0C65" w:rsidRPr="00FD0425" w:rsidRDefault="000E0C65" w:rsidP="000E0C65">
      <w:pPr>
        <w:pStyle w:val="PL"/>
        <w:outlineLvl w:val="3"/>
      </w:pPr>
      <w:r w:rsidRPr="00FD0425">
        <w:t>-- E</w:t>
      </w:r>
    </w:p>
    <w:p w14:paraId="0F0170D8" w14:textId="77777777" w:rsidR="000E0C65" w:rsidRPr="00FD0425" w:rsidRDefault="000E0C65" w:rsidP="000E0C65">
      <w:pPr>
        <w:pStyle w:val="PL"/>
      </w:pPr>
    </w:p>
    <w:p w14:paraId="4552CE75" w14:textId="77777777" w:rsidR="000E0C65" w:rsidRPr="0004715B" w:rsidRDefault="000E0C65" w:rsidP="000E0C65">
      <w:pPr>
        <w:pStyle w:val="PL"/>
        <w:rPr>
          <w:snapToGrid w:val="0"/>
        </w:rPr>
      </w:pPr>
      <w:r>
        <w:rPr>
          <w:snapToGrid w:val="0"/>
        </w:rPr>
        <w:t>E</w:t>
      </w:r>
      <w:r w:rsidRPr="0004715B">
        <w:rPr>
          <w:snapToGrid w:val="0"/>
        </w:rPr>
        <w:t>arlyMeasurement ::= ENUMERATED {true, ...}</w:t>
      </w:r>
    </w:p>
    <w:p w14:paraId="146E1A1A" w14:textId="77777777" w:rsidR="00C61213" w:rsidRDefault="00C61213" w:rsidP="00C61213">
      <w:pPr>
        <w:pStyle w:val="PL"/>
        <w:rPr>
          <w:ins w:id="361" w:author="China Telecom" w:date="2024-05-07T23:24:00Z"/>
          <w:lang w:eastAsia="zh-CN"/>
        </w:rPr>
      </w:pPr>
    </w:p>
    <w:p w14:paraId="5EEC0F57" w14:textId="77777777" w:rsidR="00C61213" w:rsidRDefault="00C61213" w:rsidP="00C61213">
      <w:pPr>
        <w:pStyle w:val="PL"/>
        <w:rPr>
          <w:ins w:id="362" w:author="ZTE" w:date="2024-05-08T15:58:00Z"/>
          <w:lang w:eastAsia="zh-CN"/>
        </w:rPr>
      </w:pPr>
      <w:ins w:id="363" w:author="ZTE" w:date="2024-05-08T15:58:00Z">
        <w:r w:rsidRPr="00FA2C0E">
          <w:rPr>
            <w:lang w:eastAsia="zh-CN"/>
          </w:rPr>
          <w:t>EmergencyServiceSupportIndicatorContainer</w:t>
        </w:r>
        <w:r>
          <w:rPr>
            <w:rFonts w:hint="eastAsia"/>
            <w:lang w:eastAsia="zh-CN"/>
          </w:rPr>
          <w:t xml:space="preserve"> ::= </w:t>
        </w:r>
        <w:r w:rsidRPr="00283AA6">
          <w:t>BIT STRING (SIZE(28))</w:t>
        </w:r>
      </w:ins>
    </w:p>
    <w:p w14:paraId="14C73CFE" w14:textId="77777777" w:rsidR="000E0C65" w:rsidRDefault="000E0C65" w:rsidP="000E0C65">
      <w:pPr>
        <w:pStyle w:val="PL"/>
        <w:rPr>
          <w:bCs/>
          <w:iCs/>
          <w:lang w:eastAsia="ja-JP"/>
        </w:rPr>
      </w:pPr>
    </w:p>
    <w:p w14:paraId="3A7B91A0" w14:textId="77777777" w:rsidR="000E0C65" w:rsidRPr="00FD0425" w:rsidRDefault="000E0C65" w:rsidP="000E0C65">
      <w:pPr>
        <w:pStyle w:val="PL"/>
      </w:pPr>
    </w:p>
    <w:p w14:paraId="318E6731" w14:textId="77777777" w:rsidR="000E0C65" w:rsidRPr="00FD0425" w:rsidRDefault="000E0C65" w:rsidP="000E0C65">
      <w:pPr>
        <w:pStyle w:val="PL"/>
      </w:pPr>
      <w:r w:rsidRPr="00FD0425">
        <w:t>E-RAB-ID</w:t>
      </w:r>
      <w:r w:rsidRPr="00FD0425">
        <w:tab/>
      </w:r>
      <w:r w:rsidRPr="00FD0425">
        <w:tab/>
        <w:t>::= INTEGER (0..15, ...)</w:t>
      </w:r>
    </w:p>
    <w:p w14:paraId="3F1981E4" w14:textId="77777777" w:rsidR="000E0C65" w:rsidRPr="00FD0425" w:rsidRDefault="000E0C65" w:rsidP="000E0C65">
      <w:pPr>
        <w:pStyle w:val="PL"/>
      </w:pPr>
    </w:p>
    <w:p w14:paraId="5098DF6B" w14:textId="77777777" w:rsidR="000E0C65" w:rsidRPr="00FD0425" w:rsidRDefault="000E0C65" w:rsidP="000E0C65">
      <w:pPr>
        <w:pStyle w:val="PL"/>
      </w:pPr>
    </w:p>
    <w:p w14:paraId="13BFF2AD" w14:textId="77777777" w:rsidR="000E0C65" w:rsidRPr="00FD0425" w:rsidRDefault="000E0C65" w:rsidP="000E0C65">
      <w:pPr>
        <w:pStyle w:val="PL"/>
      </w:pPr>
      <w:r w:rsidRPr="00FD0425">
        <w:rPr>
          <w:noProof w:val="0"/>
          <w:snapToGrid w:val="0"/>
        </w:rPr>
        <w:t>E-UTRAARFCN ::= INTEGER (0..</w:t>
      </w:r>
      <w:r w:rsidRPr="00FD0425">
        <w:rPr>
          <w:lang w:eastAsia="ja-JP"/>
        </w:rPr>
        <w:t>maxEARFCN)</w:t>
      </w:r>
    </w:p>
    <w:p w14:paraId="45CD926A" w14:textId="77777777" w:rsidR="000E0C65" w:rsidRPr="00FD0425" w:rsidRDefault="000E0C65" w:rsidP="000E0C65">
      <w:pPr>
        <w:pStyle w:val="PL"/>
      </w:pPr>
    </w:p>
    <w:p w14:paraId="7A76D5DB" w14:textId="77777777" w:rsidR="000E0C65" w:rsidRPr="00FD0425" w:rsidRDefault="000E0C65" w:rsidP="000E0C65">
      <w:pPr>
        <w:pStyle w:val="PL"/>
      </w:pPr>
    </w:p>
    <w:p w14:paraId="3BF71B3C" w14:textId="77777777" w:rsidR="000E0C65" w:rsidRPr="00FD0425" w:rsidRDefault="000E0C65" w:rsidP="000E0C65">
      <w:pPr>
        <w:pStyle w:val="PL"/>
      </w:pPr>
      <w:r w:rsidRPr="00FD0425">
        <w:t>E-UTRA-Cell-Identity</w:t>
      </w:r>
      <w:r w:rsidRPr="00FD0425">
        <w:tab/>
      </w:r>
      <w:r w:rsidRPr="00FD0425">
        <w:tab/>
      </w:r>
      <w:r w:rsidRPr="00FD0425">
        <w:tab/>
        <w:t>::= BIT STRING (SIZE(28))</w:t>
      </w:r>
    </w:p>
    <w:p w14:paraId="11DC9D33" w14:textId="77777777" w:rsidR="000E0C65" w:rsidRPr="00FD0425" w:rsidRDefault="000E0C65" w:rsidP="000E0C65">
      <w:pPr>
        <w:pStyle w:val="PL"/>
      </w:pPr>
    </w:p>
    <w:p w14:paraId="7B291DE5" w14:textId="77777777" w:rsidR="003E4D24" w:rsidRDefault="003E4D24">
      <w:pPr>
        <w:rPr>
          <w:noProof/>
          <w:lang w:eastAsia="zh-CN"/>
        </w:rPr>
      </w:pPr>
    </w:p>
    <w:p w14:paraId="7A8BDD04" w14:textId="77777777" w:rsidR="003E4D24" w:rsidRDefault="003E4D24" w:rsidP="003E4D24">
      <w:r>
        <w:t>//////////////////////////////////////////////////////////////irrelevant operations skipped/////////////////////////////////////////////////////////////////////</w:t>
      </w:r>
    </w:p>
    <w:p w14:paraId="5EC6DB11" w14:textId="77777777" w:rsidR="000E0C65" w:rsidRPr="00FD0425" w:rsidRDefault="000E0C65" w:rsidP="000E0C65">
      <w:pPr>
        <w:pStyle w:val="PL"/>
      </w:pPr>
    </w:p>
    <w:p w14:paraId="42B90F5D" w14:textId="77777777" w:rsidR="003B2D54" w:rsidRPr="00FD0425" w:rsidRDefault="003B2D54" w:rsidP="003B2D54">
      <w:pPr>
        <w:pStyle w:val="PL"/>
        <w:outlineLvl w:val="3"/>
      </w:pPr>
      <w:r w:rsidRPr="00FD0425">
        <w:t>-- U</w:t>
      </w:r>
    </w:p>
    <w:p w14:paraId="508F4D8F" w14:textId="77777777" w:rsidR="003B2D54" w:rsidRPr="00FD0425" w:rsidRDefault="003B2D54" w:rsidP="003B2D54">
      <w:pPr>
        <w:pStyle w:val="PL"/>
      </w:pPr>
    </w:p>
    <w:p w14:paraId="249F3A92" w14:textId="77777777" w:rsidR="003B2D54" w:rsidRPr="00FD0425" w:rsidRDefault="003B2D54" w:rsidP="003B2D54">
      <w:pPr>
        <w:pStyle w:val="PL"/>
      </w:pPr>
    </w:p>
    <w:p w14:paraId="0B96C1CB" w14:textId="77777777" w:rsidR="003B2D54" w:rsidRPr="00FD0425" w:rsidRDefault="003B2D54" w:rsidP="003B2D54">
      <w:pPr>
        <w:pStyle w:val="PL"/>
      </w:pPr>
      <w:r w:rsidRPr="00FD0425">
        <w:t>UEAggregateMaximumBitRate ::= SEQUENCE {</w:t>
      </w:r>
    </w:p>
    <w:p w14:paraId="3195388D" w14:textId="77777777" w:rsidR="003B2D54" w:rsidRPr="00075EA1" w:rsidRDefault="003B2D54" w:rsidP="003B2D54">
      <w:pPr>
        <w:pStyle w:val="PL"/>
        <w:rPr>
          <w:lang w:val="fr-FR"/>
        </w:rPr>
      </w:pPr>
      <w:r w:rsidRPr="00FD0425">
        <w:tab/>
      </w:r>
      <w:r w:rsidRPr="00075EA1">
        <w:rPr>
          <w:lang w:val="fr-FR"/>
        </w:rPr>
        <w:t>dl-UE-AMBR</w:t>
      </w:r>
      <w:r w:rsidRPr="00075EA1">
        <w:rPr>
          <w:lang w:val="fr-FR"/>
        </w:rPr>
        <w:tab/>
      </w:r>
      <w:r w:rsidRPr="00075EA1">
        <w:rPr>
          <w:lang w:val="fr-FR"/>
        </w:rPr>
        <w:tab/>
      </w:r>
      <w:r w:rsidRPr="00075EA1">
        <w:rPr>
          <w:lang w:val="fr-FR"/>
        </w:rPr>
        <w:tab/>
      </w:r>
      <w:r w:rsidRPr="00075EA1">
        <w:rPr>
          <w:lang w:val="fr-FR"/>
        </w:rPr>
        <w:tab/>
        <w:t>BitRate,</w:t>
      </w:r>
    </w:p>
    <w:p w14:paraId="44A74EB7" w14:textId="77777777" w:rsidR="003B2D54" w:rsidRPr="00075EA1" w:rsidRDefault="003B2D54" w:rsidP="003B2D54">
      <w:pPr>
        <w:pStyle w:val="PL"/>
        <w:rPr>
          <w:lang w:val="fr-FR"/>
        </w:rPr>
      </w:pPr>
      <w:r w:rsidRPr="00075EA1">
        <w:rPr>
          <w:lang w:val="fr-FR"/>
        </w:rPr>
        <w:tab/>
        <w:t>ul-UE-AMBR</w:t>
      </w:r>
      <w:r w:rsidRPr="00075EA1">
        <w:rPr>
          <w:lang w:val="fr-FR"/>
        </w:rPr>
        <w:tab/>
      </w:r>
      <w:r w:rsidRPr="00075EA1">
        <w:rPr>
          <w:lang w:val="fr-FR"/>
        </w:rPr>
        <w:tab/>
      </w:r>
      <w:r w:rsidRPr="00075EA1">
        <w:rPr>
          <w:lang w:val="fr-FR"/>
        </w:rPr>
        <w:tab/>
      </w:r>
      <w:r w:rsidRPr="00075EA1">
        <w:rPr>
          <w:lang w:val="fr-FR"/>
        </w:rPr>
        <w:tab/>
        <w:t>BitRate,</w:t>
      </w:r>
    </w:p>
    <w:p w14:paraId="6183A5FC" w14:textId="77777777" w:rsidR="003B2D54" w:rsidRPr="00075EA1" w:rsidRDefault="003B2D54" w:rsidP="003B2D54">
      <w:pPr>
        <w:pStyle w:val="PL"/>
        <w:rPr>
          <w:lang w:val="fr-FR"/>
        </w:rPr>
      </w:pPr>
      <w:r w:rsidRPr="00075EA1">
        <w:rPr>
          <w:lang w:val="fr-FR"/>
        </w:rPr>
        <w:tab/>
        <w:t>iE-Extension</w:t>
      </w:r>
      <w:r w:rsidRPr="00075EA1">
        <w:rPr>
          <w:lang w:val="fr-FR"/>
        </w:rPr>
        <w:tab/>
      </w:r>
      <w:r w:rsidRPr="00075EA1">
        <w:rPr>
          <w:lang w:val="fr-FR"/>
        </w:rPr>
        <w:tab/>
      </w:r>
      <w:r w:rsidRPr="00075EA1">
        <w:rPr>
          <w:lang w:val="fr-FR"/>
        </w:rPr>
        <w:tab/>
      </w:r>
      <w:r w:rsidRPr="00075EA1">
        <w:rPr>
          <w:noProof w:val="0"/>
          <w:snapToGrid w:val="0"/>
          <w:lang w:val="fr-FR" w:eastAsia="zh-CN"/>
        </w:rPr>
        <w:t>ProtocolExtensionContainer { {</w:t>
      </w:r>
      <w:r w:rsidRPr="00075EA1">
        <w:rPr>
          <w:lang w:val="fr-FR"/>
        </w:rPr>
        <w:t>UEAggregateMaximumBitRate</w:t>
      </w:r>
      <w:r w:rsidRPr="00075EA1">
        <w:rPr>
          <w:noProof w:val="0"/>
          <w:snapToGrid w:val="0"/>
          <w:lang w:val="fr-FR" w:eastAsia="zh-CN"/>
        </w:rPr>
        <w:t>-ExtIEs} } OPTIONAL</w:t>
      </w:r>
      <w:r w:rsidRPr="00075EA1">
        <w:rPr>
          <w:lang w:val="fr-FR"/>
        </w:rPr>
        <w:t>,</w:t>
      </w:r>
    </w:p>
    <w:p w14:paraId="128396C8" w14:textId="77777777" w:rsidR="003B2D54" w:rsidRPr="00075EA1" w:rsidRDefault="003B2D54" w:rsidP="003B2D54">
      <w:pPr>
        <w:pStyle w:val="PL"/>
        <w:rPr>
          <w:lang w:val="fr-FR"/>
        </w:rPr>
      </w:pPr>
      <w:r w:rsidRPr="00075EA1">
        <w:rPr>
          <w:lang w:val="fr-FR"/>
        </w:rPr>
        <w:tab/>
        <w:t>...</w:t>
      </w:r>
    </w:p>
    <w:p w14:paraId="5D3C2F27" w14:textId="77777777" w:rsidR="003B2D54" w:rsidRPr="00075EA1" w:rsidRDefault="003B2D54" w:rsidP="003B2D54">
      <w:pPr>
        <w:pStyle w:val="PL"/>
        <w:rPr>
          <w:lang w:val="fr-FR"/>
        </w:rPr>
      </w:pPr>
      <w:r w:rsidRPr="00075EA1">
        <w:rPr>
          <w:lang w:val="fr-FR"/>
        </w:rPr>
        <w:t>}</w:t>
      </w:r>
    </w:p>
    <w:p w14:paraId="68E9C35B" w14:textId="77777777" w:rsidR="003B2D54" w:rsidRPr="00075EA1" w:rsidRDefault="003B2D54" w:rsidP="003B2D54">
      <w:pPr>
        <w:pStyle w:val="PL"/>
        <w:rPr>
          <w:lang w:val="fr-FR"/>
        </w:rPr>
      </w:pPr>
    </w:p>
    <w:p w14:paraId="6AF8723E" w14:textId="77777777" w:rsidR="003B2D54" w:rsidRPr="00075EA1" w:rsidRDefault="003B2D54" w:rsidP="003B2D54">
      <w:pPr>
        <w:pStyle w:val="PL"/>
        <w:rPr>
          <w:noProof w:val="0"/>
          <w:snapToGrid w:val="0"/>
          <w:lang w:val="fr-FR" w:eastAsia="zh-CN"/>
        </w:rPr>
      </w:pPr>
      <w:r w:rsidRPr="00075EA1">
        <w:rPr>
          <w:lang w:val="fr-FR"/>
        </w:rPr>
        <w:t>UEAggregateMaximumBitRate</w:t>
      </w:r>
      <w:r w:rsidRPr="00075EA1">
        <w:rPr>
          <w:noProof w:val="0"/>
          <w:snapToGrid w:val="0"/>
          <w:lang w:val="fr-FR" w:eastAsia="zh-CN"/>
        </w:rPr>
        <w:t>-ExtIEs XNAP-PROTOCOL-EXTENSION ::= {</w:t>
      </w:r>
    </w:p>
    <w:p w14:paraId="58439BD9" w14:textId="77777777" w:rsidR="003B2D54" w:rsidRPr="00075EA1" w:rsidRDefault="003B2D54" w:rsidP="003B2D54">
      <w:pPr>
        <w:pStyle w:val="PL"/>
        <w:rPr>
          <w:noProof w:val="0"/>
          <w:snapToGrid w:val="0"/>
          <w:lang w:val="fr-FR" w:eastAsia="zh-CN"/>
        </w:rPr>
      </w:pPr>
      <w:r w:rsidRPr="00075EA1">
        <w:rPr>
          <w:noProof w:val="0"/>
          <w:snapToGrid w:val="0"/>
          <w:lang w:val="fr-FR" w:eastAsia="zh-CN"/>
        </w:rPr>
        <w:tab/>
        <w:t>...</w:t>
      </w:r>
    </w:p>
    <w:p w14:paraId="34BEC041" w14:textId="77777777" w:rsidR="003B2D54" w:rsidRPr="00075EA1" w:rsidRDefault="003B2D54" w:rsidP="003B2D54">
      <w:pPr>
        <w:pStyle w:val="PL"/>
        <w:rPr>
          <w:lang w:val="fr-FR"/>
        </w:rPr>
      </w:pPr>
      <w:r w:rsidRPr="00075EA1">
        <w:rPr>
          <w:noProof w:val="0"/>
          <w:snapToGrid w:val="0"/>
          <w:lang w:val="fr-FR" w:eastAsia="zh-CN"/>
        </w:rPr>
        <w:t>}</w:t>
      </w:r>
    </w:p>
    <w:p w14:paraId="14E25116" w14:textId="77777777" w:rsidR="003B2D54" w:rsidRPr="00075EA1" w:rsidRDefault="003B2D54" w:rsidP="003B2D54">
      <w:pPr>
        <w:pStyle w:val="PL"/>
        <w:rPr>
          <w:lang w:val="fr-FR"/>
        </w:rPr>
      </w:pPr>
    </w:p>
    <w:p w14:paraId="494D79CE" w14:textId="77777777" w:rsidR="003B2D54" w:rsidRPr="00075EA1" w:rsidRDefault="003B2D54" w:rsidP="003B2D54">
      <w:pPr>
        <w:pStyle w:val="PL"/>
        <w:rPr>
          <w:lang w:val="fr-FR"/>
        </w:rPr>
      </w:pPr>
    </w:p>
    <w:p w14:paraId="3C46B23F" w14:textId="77777777" w:rsidR="003B2D54" w:rsidRPr="00075EA1" w:rsidRDefault="003B2D54" w:rsidP="003B2D54">
      <w:pPr>
        <w:pStyle w:val="PL"/>
        <w:rPr>
          <w:lang w:val="fr-FR"/>
        </w:rPr>
      </w:pPr>
      <w:r w:rsidRPr="00075EA1">
        <w:rPr>
          <w:lang w:val="fr-FR"/>
        </w:rPr>
        <w:t>UEAppLayerMeasConfigInfo ::= SEQUENCE {</w:t>
      </w:r>
    </w:p>
    <w:p w14:paraId="7F30EFA1" w14:textId="77777777" w:rsidR="003B2D54" w:rsidRDefault="003B2D54" w:rsidP="003B2D54">
      <w:pPr>
        <w:pStyle w:val="PL"/>
      </w:pPr>
      <w:r w:rsidRPr="00075EA1">
        <w:rPr>
          <w:lang w:val="fr-FR"/>
        </w:rPr>
        <w:tab/>
      </w:r>
      <w:r>
        <w:t>qOEReference</w:t>
      </w:r>
      <w:r>
        <w:tab/>
      </w:r>
      <w:r>
        <w:tab/>
      </w:r>
      <w:r>
        <w:tab/>
      </w:r>
      <w:r>
        <w:tab/>
      </w:r>
      <w:r>
        <w:tab/>
        <w:t>QOEReference,</w:t>
      </w:r>
    </w:p>
    <w:p w14:paraId="1365DE0A" w14:textId="77777777" w:rsidR="003B2D54" w:rsidRDefault="003B2D54" w:rsidP="003B2D54">
      <w:pPr>
        <w:pStyle w:val="PL"/>
      </w:pPr>
      <w:r>
        <w:tab/>
        <w:t>qOEMeasConfigAppLayerID</w:t>
      </w:r>
      <w:r>
        <w:tab/>
      </w:r>
      <w:r>
        <w:tab/>
      </w:r>
      <w:r>
        <w:tab/>
        <w:t>QOEMeasConfAppLayerID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>
        <w:t>,</w:t>
      </w:r>
    </w:p>
    <w:p w14:paraId="4603E47F" w14:textId="77777777" w:rsidR="003B2D54" w:rsidRDefault="003B2D54" w:rsidP="003B2D54">
      <w:pPr>
        <w:pStyle w:val="PL"/>
      </w:pPr>
      <w:r>
        <w:tab/>
        <w:t>serviceType</w:t>
      </w:r>
      <w:r>
        <w:tab/>
      </w:r>
      <w:r>
        <w:tab/>
      </w:r>
      <w:r>
        <w:tab/>
      </w:r>
      <w:r>
        <w:tab/>
      </w:r>
      <w:r>
        <w:tab/>
      </w:r>
      <w:r>
        <w:tab/>
        <w:t>ServiceType,</w:t>
      </w:r>
    </w:p>
    <w:p w14:paraId="1E61C530" w14:textId="77777777" w:rsidR="003B2D54" w:rsidRDefault="003B2D54" w:rsidP="003B2D54">
      <w:pPr>
        <w:pStyle w:val="PL"/>
      </w:pPr>
      <w:r>
        <w:tab/>
        <w:t>qOEMeasStatus</w:t>
      </w:r>
      <w:r>
        <w:tab/>
      </w:r>
      <w:r>
        <w:tab/>
      </w:r>
      <w:r>
        <w:tab/>
      </w:r>
      <w:r>
        <w:tab/>
      </w:r>
      <w:r>
        <w:tab/>
        <w:t>QOEMeasStatus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7D68F3E" w14:textId="77777777" w:rsidR="003B2D54" w:rsidRPr="00D60031" w:rsidRDefault="003B2D54" w:rsidP="003B2D54">
      <w:pPr>
        <w:pStyle w:val="PL"/>
      </w:pPr>
      <w:r>
        <w:tab/>
        <w:t>c</w:t>
      </w:r>
      <w:r>
        <w:rPr>
          <w:noProof w:val="0"/>
          <w:snapToGrid w:val="0"/>
        </w:rPr>
        <w:t>ontainerAppLayerMeasConfig</w:t>
      </w:r>
      <w:r>
        <w:rPr>
          <w:noProof w:val="0"/>
          <w:snapToGrid w:val="0"/>
        </w:rPr>
        <w:tab/>
      </w:r>
      <w:r>
        <w:t>C</w:t>
      </w:r>
      <w:r>
        <w:rPr>
          <w:noProof w:val="0"/>
          <w:snapToGrid w:val="0"/>
        </w:rPr>
        <w:t>ontainerAppLayerMeasConfig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D41F7F7" w14:textId="77777777" w:rsidR="003B2D54" w:rsidRDefault="003B2D54" w:rsidP="003B2D54">
      <w:pPr>
        <w:pStyle w:val="PL"/>
      </w:pPr>
      <w:r>
        <w:tab/>
        <w:t>mDTAlignmentInfo</w:t>
      </w:r>
      <w:r>
        <w:tab/>
      </w:r>
      <w:r>
        <w:tab/>
      </w:r>
      <w:r>
        <w:tab/>
      </w:r>
      <w:r>
        <w:tab/>
        <w:t>MDTAlignmentInfo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6D2B2A6" w14:textId="77777777" w:rsidR="003B2D54" w:rsidRDefault="003B2D54" w:rsidP="003B2D54">
      <w:pPr>
        <w:pStyle w:val="PL"/>
      </w:pPr>
      <w:r>
        <w:lastRenderedPageBreak/>
        <w:tab/>
        <w:t>measCollectionEntityIPAddress</w:t>
      </w:r>
      <w:r>
        <w:tab/>
        <w:t>MeasCollectionEntityIPAddress</w:t>
      </w:r>
      <w:r>
        <w:tab/>
      </w:r>
      <w:r>
        <w:tab/>
        <w:t>OPTIONAL,</w:t>
      </w:r>
    </w:p>
    <w:p w14:paraId="2C1C3DC8" w14:textId="77777777" w:rsidR="003B2D54" w:rsidRDefault="003B2D54" w:rsidP="003B2D54">
      <w:pPr>
        <w:pStyle w:val="PL"/>
      </w:pPr>
      <w:r>
        <w:tab/>
        <w:t>areaScopeOfQMC</w:t>
      </w:r>
      <w:r>
        <w:tab/>
      </w:r>
      <w:r>
        <w:tab/>
      </w:r>
      <w:r>
        <w:tab/>
      </w:r>
      <w:r>
        <w:tab/>
      </w:r>
      <w:r>
        <w:tab/>
        <w:t>AreaScopeOfQMC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27AF354" w14:textId="77777777" w:rsidR="003B2D54" w:rsidRDefault="003B2D54" w:rsidP="003B2D54">
      <w:pPr>
        <w:pStyle w:val="PL"/>
      </w:pPr>
      <w:r>
        <w:tab/>
        <w:t>s-NSSAIListQoE</w:t>
      </w:r>
      <w:r>
        <w:tab/>
      </w:r>
      <w:r>
        <w:tab/>
      </w:r>
      <w:r>
        <w:tab/>
      </w:r>
      <w:r>
        <w:tab/>
      </w:r>
      <w:r>
        <w:tab/>
        <w:t>S-NSSAIListQoE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1D5B6E8" w14:textId="77777777" w:rsidR="003B2D54" w:rsidRDefault="003B2D54" w:rsidP="003B2D54">
      <w:pPr>
        <w:pStyle w:val="PL"/>
      </w:pPr>
      <w:r>
        <w:tab/>
        <w:t>availableRVQoEMetrics</w:t>
      </w:r>
      <w:r>
        <w:tab/>
      </w:r>
      <w:r>
        <w:tab/>
      </w:r>
      <w:r>
        <w:tab/>
        <w:t>AvailableRVQoEMetrics</w:t>
      </w:r>
      <w:r>
        <w:tab/>
      </w:r>
      <w:r>
        <w:tab/>
      </w:r>
      <w:r>
        <w:tab/>
      </w:r>
      <w:r>
        <w:tab/>
        <w:t>OPTIONAL,</w:t>
      </w:r>
    </w:p>
    <w:p w14:paraId="0ED6B082" w14:textId="77777777" w:rsidR="003B2D54" w:rsidRDefault="003B2D54" w:rsidP="003B2D54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</w:r>
      <w:r>
        <w:tab/>
        <w:t>ProtocolExtensionContainer { {UEAppLayerMeasConfigInfo-ExtIEs} } OPTIONAL,</w:t>
      </w:r>
    </w:p>
    <w:p w14:paraId="5D3E36FA" w14:textId="77777777" w:rsidR="003B2D54" w:rsidRDefault="003B2D54" w:rsidP="003B2D54">
      <w:pPr>
        <w:pStyle w:val="PL"/>
      </w:pPr>
      <w:r>
        <w:tab/>
        <w:t>...</w:t>
      </w:r>
    </w:p>
    <w:p w14:paraId="36D00729" w14:textId="77777777" w:rsidR="003B2D54" w:rsidRDefault="003B2D54" w:rsidP="003B2D54">
      <w:pPr>
        <w:pStyle w:val="PL"/>
      </w:pPr>
      <w:r>
        <w:t>}</w:t>
      </w:r>
    </w:p>
    <w:p w14:paraId="65AF90C6" w14:textId="77777777" w:rsidR="003B2D54" w:rsidRDefault="003B2D54" w:rsidP="003B2D54">
      <w:pPr>
        <w:pStyle w:val="PL"/>
      </w:pPr>
    </w:p>
    <w:p w14:paraId="1B51F6D1" w14:textId="77777777" w:rsidR="003B2D54" w:rsidRDefault="003B2D54" w:rsidP="003B2D54">
      <w:pPr>
        <w:pStyle w:val="PL"/>
      </w:pPr>
      <w:r>
        <w:t>UEAppLayerMeasConfigInfo-ExtIEs XNAP-PROTOCOL-EXTENSION ::= {</w:t>
      </w:r>
    </w:p>
    <w:p w14:paraId="32765F35" w14:textId="77777777" w:rsidR="003B2D54" w:rsidRDefault="003B2D54" w:rsidP="003B2D54">
      <w:pPr>
        <w:pStyle w:val="PL"/>
        <w:widowControl w:val="0"/>
      </w:pPr>
      <w:r>
        <w:tab/>
        <w:t>{ ID id-MBSCommServiceType</w:t>
      </w:r>
      <w:r>
        <w:tab/>
      </w:r>
      <w:r>
        <w:tab/>
      </w:r>
      <w:r>
        <w:tab/>
      </w:r>
      <w:r>
        <w:tab/>
        <w:t>CRITICALITY ignore</w:t>
      </w:r>
      <w:r>
        <w:tab/>
        <w:t>EXTENSION MBSCommServiceType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022F3F56" w14:textId="77777777" w:rsidR="003B2D54" w:rsidRDefault="003B2D54" w:rsidP="003B2D54">
      <w:pPr>
        <w:pStyle w:val="PL"/>
        <w:widowControl w:val="0"/>
      </w:pPr>
      <w:r>
        <w:tab/>
        <w:t>{ ID id-AssistanceInformationQoE-Meas</w:t>
      </w:r>
      <w:r>
        <w:tab/>
        <w:t>CRITICALITY ignore</w:t>
      </w:r>
      <w:r>
        <w:tab/>
        <w:t>EXTENSION AssistanceInformationQoE-Meas</w:t>
      </w:r>
      <w:r>
        <w:tab/>
      </w:r>
      <w:r>
        <w:tab/>
      </w:r>
      <w:r>
        <w:tab/>
      </w:r>
      <w:r>
        <w:tab/>
        <w:t>PRESENCE optional }|</w:t>
      </w:r>
    </w:p>
    <w:p w14:paraId="699D79DE" w14:textId="77777777" w:rsidR="003B2D54" w:rsidRDefault="003B2D54" w:rsidP="003B2D54">
      <w:pPr>
        <w:pStyle w:val="PL"/>
        <w:widowControl w:val="0"/>
      </w:pPr>
      <w:r>
        <w:tab/>
        <w:t>{ ID id-QoERVQoEReportingPaths</w:t>
      </w:r>
      <w:r>
        <w:tab/>
      </w:r>
      <w:r>
        <w:tab/>
      </w:r>
      <w:r>
        <w:tab/>
        <w:t>CRITICALITY ignore</w:t>
      </w:r>
      <w:r>
        <w:tab/>
        <w:t>EXTENSION QoERVQoEReportingPaths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},</w:t>
      </w:r>
    </w:p>
    <w:p w14:paraId="59591942" w14:textId="77777777" w:rsidR="003B2D54" w:rsidRDefault="003B2D54" w:rsidP="003B2D54">
      <w:pPr>
        <w:pStyle w:val="PL"/>
      </w:pPr>
      <w:r>
        <w:tab/>
        <w:t>...</w:t>
      </w:r>
    </w:p>
    <w:p w14:paraId="4A2AE120" w14:textId="77777777" w:rsidR="003B2D54" w:rsidRDefault="003B2D54" w:rsidP="003B2D54">
      <w:pPr>
        <w:pStyle w:val="PL"/>
      </w:pPr>
      <w:r>
        <w:t>}</w:t>
      </w:r>
    </w:p>
    <w:p w14:paraId="6A0B74E5" w14:textId="77777777" w:rsidR="003B2D54" w:rsidRDefault="003B2D54" w:rsidP="003B2D54">
      <w:pPr>
        <w:pStyle w:val="PL"/>
      </w:pPr>
    </w:p>
    <w:p w14:paraId="54906116" w14:textId="77777777" w:rsidR="003B2D54" w:rsidRPr="00FD0425" w:rsidRDefault="003B2D54" w:rsidP="003B2D54">
      <w:pPr>
        <w:pStyle w:val="PL"/>
      </w:pPr>
    </w:p>
    <w:p w14:paraId="41E97869" w14:textId="77777777" w:rsidR="003B2D54" w:rsidRPr="00FD0425" w:rsidRDefault="003B2D54" w:rsidP="003B2D54">
      <w:pPr>
        <w:pStyle w:val="PL"/>
      </w:pPr>
      <w:r w:rsidRPr="00FD0425">
        <w:t>UEContextKeptIndicator ::= ENUMERATED {true, ...}</w:t>
      </w:r>
    </w:p>
    <w:p w14:paraId="34BD31CE" w14:textId="77777777" w:rsidR="003B2D54" w:rsidRPr="00FD0425" w:rsidRDefault="003B2D54" w:rsidP="003B2D54">
      <w:pPr>
        <w:pStyle w:val="PL"/>
      </w:pPr>
    </w:p>
    <w:p w14:paraId="592C879F" w14:textId="77777777" w:rsidR="003B2D54" w:rsidRPr="00FD0425" w:rsidRDefault="003B2D54" w:rsidP="003B2D54">
      <w:pPr>
        <w:pStyle w:val="PL"/>
      </w:pPr>
    </w:p>
    <w:p w14:paraId="1C5BCC29" w14:textId="77777777" w:rsidR="003B2D54" w:rsidRPr="00FD0425" w:rsidRDefault="003B2D54" w:rsidP="003B2D54">
      <w:pPr>
        <w:pStyle w:val="PL"/>
      </w:pPr>
      <w:r w:rsidRPr="00FD0425">
        <w:t>UEContextID ::= CHOICE {</w:t>
      </w:r>
    </w:p>
    <w:p w14:paraId="08B3FBDE" w14:textId="77777777" w:rsidR="003B2D54" w:rsidRPr="00FD0425" w:rsidRDefault="003B2D54" w:rsidP="003B2D54">
      <w:pPr>
        <w:pStyle w:val="PL"/>
      </w:pPr>
      <w:r w:rsidRPr="00FD0425">
        <w:tab/>
        <w:t>rRCResume</w:t>
      </w:r>
      <w:r w:rsidRPr="00FD0425">
        <w:tab/>
      </w:r>
      <w:r w:rsidRPr="00FD0425">
        <w:tab/>
      </w:r>
      <w:r w:rsidRPr="00FD0425">
        <w:tab/>
      </w:r>
      <w:r w:rsidRPr="00FD0425">
        <w:tab/>
        <w:t>UEContextIDforRRCResume,</w:t>
      </w:r>
    </w:p>
    <w:p w14:paraId="7BD2253F" w14:textId="77777777" w:rsidR="003B2D54" w:rsidRPr="00FD0425" w:rsidRDefault="003B2D54" w:rsidP="003B2D54">
      <w:pPr>
        <w:pStyle w:val="PL"/>
      </w:pPr>
      <w:r w:rsidRPr="00FD0425">
        <w:tab/>
        <w:t>rRRCReestablishment</w:t>
      </w:r>
      <w:r w:rsidRPr="00FD0425">
        <w:tab/>
      </w:r>
      <w:r w:rsidRPr="00FD0425">
        <w:tab/>
        <w:t>UEContextIDforRRCReestablishment,</w:t>
      </w:r>
    </w:p>
    <w:p w14:paraId="47EBEB88" w14:textId="77777777" w:rsidR="003B2D54" w:rsidRPr="00FD0425" w:rsidRDefault="003B2D54" w:rsidP="003B2D54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UEContextID</w:t>
      </w:r>
      <w:r w:rsidRPr="00FD0425">
        <w:rPr>
          <w:noProof w:val="0"/>
          <w:snapToGrid w:val="0"/>
          <w:lang w:eastAsia="zh-CN"/>
        </w:rPr>
        <w:t>-ExtIEs} }</w:t>
      </w:r>
    </w:p>
    <w:p w14:paraId="40B78DCF" w14:textId="77777777" w:rsidR="003B2D54" w:rsidRPr="00FD0425" w:rsidRDefault="003B2D54" w:rsidP="003B2D54">
      <w:pPr>
        <w:pStyle w:val="PL"/>
      </w:pPr>
      <w:r w:rsidRPr="00FD0425">
        <w:t>}</w:t>
      </w:r>
    </w:p>
    <w:p w14:paraId="5CC80A06" w14:textId="77777777" w:rsidR="003B2D54" w:rsidRPr="00FD0425" w:rsidRDefault="003B2D54" w:rsidP="003B2D54">
      <w:pPr>
        <w:pStyle w:val="PL"/>
      </w:pPr>
    </w:p>
    <w:p w14:paraId="0135817E" w14:textId="77777777" w:rsidR="003B2D54" w:rsidRPr="00FD0425" w:rsidRDefault="003B2D54" w:rsidP="003B2D54">
      <w:pPr>
        <w:pStyle w:val="PL"/>
        <w:rPr>
          <w:noProof w:val="0"/>
          <w:snapToGrid w:val="0"/>
          <w:lang w:eastAsia="zh-CN"/>
        </w:rPr>
      </w:pPr>
      <w:r w:rsidRPr="00FD0425">
        <w:t>UEContextID-ExtIE</w:t>
      </w:r>
      <w:r w:rsidRPr="00FD0425">
        <w:rPr>
          <w:noProof w:val="0"/>
          <w:snapToGrid w:val="0"/>
          <w:lang w:eastAsia="zh-CN"/>
        </w:rPr>
        <w:t>s XNAP-PROTOCOL-IES ::= {</w:t>
      </w:r>
    </w:p>
    <w:p w14:paraId="7CB5752B" w14:textId="77777777" w:rsidR="003B2D54" w:rsidRPr="00FD0425" w:rsidRDefault="003B2D54" w:rsidP="003B2D5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85CEDE1" w14:textId="77777777" w:rsidR="003B2D54" w:rsidRPr="00FD0425" w:rsidRDefault="003B2D54" w:rsidP="003B2D54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001EAE7A" w14:textId="77777777" w:rsidR="003B2D54" w:rsidRPr="00FD0425" w:rsidRDefault="003B2D54" w:rsidP="003B2D54">
      <w:pPr>
        <w:pStyle w:val="PL"/>
      </w:pPr>
    </w:p>
    <w:p w14:paraId="34183AB7" w14:textId="77777777" w:rsidR="003B2D54" w:rsidRPr="00FD0425" w:rsidRDefault="003B2D54" w:rsidP="003B2D54">
      <w:pPr>
        <w:pStyle w:val="PL"/>
      </w:pPr>
    </w:p>
    <w:p w14:paraId="20914165" w14:textId="77777777" w:rsidR="003B2D54" w:rsidRPr="00FD0425" w:rsidRDefault="003B2D54" w:rsidP="003B2D54">
      <w:pPr>
        <w:pStyle w:val="PL"/>
      </w:pPr>
      <w:r w:rsidRPr="00FD0425">
        <w:t>UEContextIDforRRCResume ::= SEQUENCE {</w:t>
      </w:r>
    </w:p>
    <w:p w14:paraId="7F86896B" w14:textId="77777777" w:rsidR="003B2D54" w:rsidRPr="00FD0425" w:rsidRDefault="003B2D54" w:rsidP="003B2D54">
      <w:pPr>
        <w:pStyle w:val="PL"/>
      </w:pPr>
      <w:r w:rsidRPr="00FD0425">
        <w:tab/>
        <w:t>i-rnti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I-RNTI,</w:t>
      </w:r>
    </w:p>
    <w:p w14:paraId="6752C3E2" w14:textId="77777777" w:rsidR="003B2D54" w:rsidRPr="00FD0425" w:rsidRDefault="003B2D54" w:rsidP="003B2D54">
      <w:pPr>
        <w:pStyle w:val="PL"/>
      </w:pPr>
      <w:r w:rsidRPr="00FD0425">
        <w:tab/>
        <w:t>allocated-c-rnti</w:t>
      </w:r>
      <w:r w:rsidRPr="00FD0425">
        <w:tab/>
      </w:r>
      <w:r w:rsidRPr="00FD0425">
        <w:tab/>
      </w:r>
      <w:r w:rsidRPr="00FD0425">
        <w:tab/>
        <w:t>C-RNTI,</w:t>
      </w:r>
    </w:p>
    <w:p w14:paraId="6D31923C" w14:textId="77777777" w:rsidR="003B2D54" w:rsidRPr="0026645E" w:rsidRDefault="003B2D54" w:rsidP="003B2D54">
      <w:pPr>
        <w:pStyle w:val="PL"/>
        <w:rPr>
          <w:lang w:val="fr-FR"/>
        </w:rPr>
      </w:pPr>
      <w:r w:rsidRPr="00FD0425">
        <w:tab/>
      </w:r>
      <w:r w:rsidRPr="0026645E">
        <w:rPr>
          <w:lang w:val="fr-FR"/>
        </w:rPr>
        <w:t>accessPCI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NG-RAN-CellPCI,</w:t>
      </w:r>
    </w:p>
    <w:p w14:paraId="21C3FF89" w14:textId="77777777" w:rsidR="003B2D54" w:rsidRPr="0026645E" w:rsidRDefault="003B2D54" w:rsidP="003B2D54">
      <w:pPr>
        <w:pStyle w:val="PL"/>
        <w:rPr>
          <w:lang w:val="fr-FR"/>
        </w:rPr>
      </w:pPr>
      <w:r w:rsidRPr="0026645E">
        <w:rPr>
          <w:lang w:val="fr-FR"/>
        </w:rPr>
        <w:tab/>
        <w:t>iE-Extension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noProof w:val="0"/>
          <w:snapToGrid w:val="0"/>
          <w:lang w:val="fr-FR" w:eastAsia="zh-CN"/>
        </w:rPr>
        <w:t>ProtocolExtensionContainer { {</w:t>
      </w:r>
      <w:r w:rsidRPr="0026645E">
        <w:rPr>
          <w:lang w:val="fr-FR"/>
        </w:rPr>
        <w:t>UEContextIDforRRCResume</w:t>
      </w:r>
      <w:r w:rsidRPr="0026645E">
        <w:rPr>
          <w:noProof w:val="0"/>
          <w:snapToGrid w:val="0"/>
          <w:lang w:val="fr-FR" w:eastAsia="zh-CN"/>
        </w:rPr>
        <w:t>-ExtIEs} } OPTIONAL</w:t>
      </w:r>
      <w:r w:rsidRPr="0026645E">
        <w:rPr>
          <w:lang w:val="fr-FR"/>
        </w:rPr>
        <w:t>,</w:t>
      </w:r>
    </w:p>
    <w:p w14:paraId="772EE86F" w14:textId="77777777" w:rsidR="003B2D54" w:rsidRPr="0026645E" w:rsidRDefault="003B2D54" w:rsidP="003B2D54">
      <w:pPr>
        <w:pStyle w:val="PL"/>
        <w:rPr>
          <w:lang w:val="fr-FR"/>
        </w:rPr>
      </w:pPr>
      <w:r w:rsidRPr="0026645E">
        <w:rPr>
          <w:lang w:val="fr-FR"/>
        </w:rPr>
        <w:tab/>
        <w:t>...</w:t>
      </w:r>
    </w:p>
    <w:p w14:paraId="5D97D6F8" w14:textId="77777777" w:rsidR="003B2D54" w:rsidRPr="0026645E" w:rsidRDefault="003B2D54" w:rsidP="003B2D54">
      <w:pPr>
        <w:pStyle w:val="PL"/>
        <w:rPr>
          <w:lang w:val="fr-FR"/>
        </w:rPr>
      </w:pPr>
      <w:r w:rsidRPr="0026645E">
        <w:rPr>
          <w:lang w:val="fr-FR"/>
        </w:rPr>
        <w:t>}</w:t>
      </w:r>
    </w:p>
    <w:p w14:paraId="251ED09F" w14:textId="77777777" w:rsidR="003B2D54" w:rsidRPr="0026645E" w:rsidRDefault="003B2D54" w:rsidP="003B2D54">
      <w:pPr>
        <w:pStyle w:val="PL"/>
        <w:rPr>
          <w:lang w:val="fr-FR"/>
        </w:rPr>
      </w:pPr>
    </w:p>
    <w:p w14:paraId="2A362626" w14:textId="77777777" w:rsidR="003B2D54" w:rsidRPr="0026645E" w:rsidRDefault="003B2D54" w:rsidP="003B2D54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lang w:val="fr-FR"/>
        </w:rPr>
        <w:t>UEContextIDforRRCResume</w:t>
      </w:r>
      <w:r w:rsidRPr="0026645E">
        <w:rPr>
          <w:noProof w:val="0"/>
          <w:snapToGrid w:val="0"/>
          <w:lang w:val="fr-FR" w:eastAsia="zh-CN"/>
        </w:rPr>
        <w:t>-ExtIEs XNAP-PROTOCOL-EXTENSION ::= {</w:t>
      </w:r>
    </w:p>
    <w:p w14:paraId="7A625718" w14:textId="77777777" w:rsidR="003B2D54" w:rsidRPr="0026645E" w:rsidRDefault="003B2D54" w:rsidP="003B2D54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...</w:t>
      </w:r>
    </w:p>
    <w:p w14:paraId="29B42503" w14:textId="77777777" w:rsidR="003B2D54" w:rsidRPr="0026645E" w:rsidRDefault="003B2D54" w:rsidP="003B2D54">
      <w:pPr>
        <w:pStyle w:val="PL"/>
        <w:rPr>
          <w:lang w:val="fr-FR"/>
        </w:rPr>
      </w:pPr>
      <w:r w:rsidRPr="0026645E">
        <w:rPr>
          <w:noProof w:val="0"/>
          <w:snapToGrid w:val="0"/>
          <w:lang w:val="fr-FR" w:eastAsia="zh-CN"/>
        </w:rPr>
        <w:t>}</w:t>
      </w:r>
    </w:p>
    <w:p w14:paraId="7EFCB023" w14:textId="77777777" w:rsidR="003B2D54" w:rsidRPr="0026645E" w:rsidRDefault="003B2D54" w:rsidP="003B2D54">
      <w:pPr>
        <w:pStyle w:val="PL"/>
        <w:rPr>
          <w:lang w:val="fr-FR"/>
        </w:rPr>
      </w:pPr>
    </w:p>
    <w:p w14:paraId="3EFE3CEE" w14:textId="77777777" w:rsidR="003B2D54" w:rsidRPr="0026645E" w:rsidRDefault="003B2D54" w:rsidP="003B2D54">
      <w:pPr>
        <w:pStyle w:val="PL"/>
        <w:rPr>
          <w:lang w:val="fr-FR"/>
        </w:rPr>
      </w:pPr>
    </w:p>
    <w:p w14:paraId="3A744702" w14:textId="77777777" w:rsidR="003B2D54" w:rsidRPr="0026645E" w:rsidRDefault="003B2D54" w:rsidP="003B2D54">
      <w:pPr>
        <w:pStyle w:val="PL"/>
        <w:rPr>
          <w:lang w:val="fr-FR"/>
        </w:rPr>
      </w:pPr>
      <w:r w:rsidRPr="0026645E">
        <w:rPr>
          <w:lang w:val="fr-FR"/>
        </w:rPr>
        <w:t>UEContextIDforRRCReestablishment ::= SEQUENCE {</w:t>
      </w:r>
    </w:p>
    <w:p w14:paraId="19D4FBAF" w14:textId="77777777" w:rsidR="003B2D54" w:rsidRPr="0026645E" w:rsidRDefault="003B2D54" w:rsidP="003B2D54">
      <w:pPr>
        <w:pStyle w:val="PL"/>
        <w:rPr>
          <w:lang w:val="fr-FR"/>
        </w:rPr>
      </w:pPr>
      <w:r w:rsidRPr="0026645E">
        <w:rPr>
          <w:lang w:val="fr-FR"/>
        </w:rPr>
        <w:tab/>
        <w:t>c-rnti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C-RNTI,</w:t>
      </w:r>
    </w:p>
    <w:p w14:paraId="1AC827E4" w14:textId="77777777" w:rsidR="003B2D54" w:rsidRPr="0026645E" w:rsidRDefault="003B2D54" w:rsidP="003B2D54">
      <w:pPr>
        <w:pStyle w:val="PL"/>
        <w:rPr>
          <w:lang w:val="fr-FR"/>
        </w:rPr>
      </w:pPr>
      <w:r w:rsidRPr="0026645E">
        <w:rPr>
          <w:lang w:val="fr-FR"/>
        </w:rPr>
        <w:tab/>
        <w:t>failureCellPCI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NG-RAN-CellPCI,</w:t>
      </w:r>
    </w:p>
    <w:p w14:paraId="0BAF1BF7" w14:textId="77777777" w:rsidR="003B2D54" w:rsidRPr="0026645E" w:rsidRDefault="003B2D54" w:rsidP="003B2D54">
      <w:pPr>
        <w:pStyle w:val="PL"/>
        <w:rPr>
          <w:lang w:val="fr-FR"/>
        </w:rPr>
      </w:pPr>
      <w:r w:rsidRPr="0026645E">
        <w:rPr>
          <w:lang w:val="fr-FR"/>
        </w:rPr>
        <w:tab/>
        <w:t>iE-Extension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noProof w:val="0"/>
          <w:snapToGrid w:val="0"/>
          <w:lang w:val="fr-FR" w:eastAsia="zh-CN"/>
        </w:rPr>
        <w:t>ProtocolExtensionContainer { {</w:t>
      </w:r>
      <w:r w:rsidRPr="0026645E">
        <w:rPr>
          <w:lang w:val="fr-FR"/>
        </w:rPr>
        <w:t>UEContextIDforRRCReestablishment</w:t>
      </w:r>
      <w:r w:rsidRPr="0026645E">
        <w:rPr>
          <w:noProof w:val="0"/>
          <w:snapToGrid w:val="0"/>
          <w:lang w:val="fr-FR" w:eastAsia="zh-CN"/>
        </w:rPr>
        <w:t>-ExtIEs} } OPTIONAL</w:t>
      </w:r>
      <w:r w:rsidRPr="0026645E">
        <w:rPr>
          <w:lang w:val="fr-FR"/>
        </w:rPr>
        <w:t>,</w:t>
      </w:r>
    </w:p>
    <w:p w14:paraId="57D086CE" w14:textId="77777777" w:rsidR="003B2D54" w:rsidRPr="0026645E" w:rsidRDefault="003B2D54" w:rsidP="003B2D54">
      <w:pPr>
        <w:pStyle w:val="PL"/>
        <w:rPr>
          <w:lang w:val="fr-FR"/>
        </w:rPr>
      </w:pPr>
      <w:r w:rsidRPr="0026645E">
        <w:rPr>
          <w:lang w:val="fr-FR"/>
        </w:rPr>
        <w:tab/>
        <w:t>...</w:t>
      </w:r>
    </w:p>
    <w:p w14:paraId="75D06FE3" w14:textId="77777777" w:rsidR="003B2D54" w:rsidRPr="0026645E" w:rsidRDefault="003B2D54" w:rsidP="003B2D54">
      <w:pPr>
        <w:pStyle w:val="PL"/>
        <w:rPr>
          <w:lang w:val="fr-FR"/>
        </w:rPr>
      </w:pPr>
      <w:r w:rsidRPr="0026645E">
        <w:rPr>
          <w:lang w:val="fr-FR"/>
        </w:rPr>
        <w:t>}</w:t>
      </w:r>
    </w:p>
    <w:p w14:paraId="58615C9C" w14:textId="77777777" w:rsidR="003B2D54" w:rsidRPr="0026645E" w:rsidRDefault="003B2D54" w:rsidP="003B2D54">
      <w:pPr>
        <w:pStyle w:val="PL"/>
        <w:rPr>
          <w:lang w:val="fr-FR"/>
        </w:rPr>
      </w:pPr>
    </w:p>
    <w:p w14:paraId="2A2AC456" w14:textId="77777777" w:rsidR="003B2D54" w:rsidRPr="0026645E" w:rsidRDefault="003B2D54" w:rsidP="003B2D54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lang w:val="fr-FR"/>
        </w:rPr>
        <w:t>UEContextIDforRRCReestablishment</w:t>
      </w:r>
      <w:r w:rsidRPr="0026645E">
        <w:rPr>
          <w:noProof w:val="0"/>
          <w:snapToGrid w:val="0"/>
          <w:lang w:val="fr-FR" w:eastAsia="zh-CN"/>
        </w:rPr>
        <w:t>-ExtIEs XNAP-PROTOCOL-EXTENSION ::= {</w:t>
      </w:r>
    </w:p>
    <w:p w14:paraId="45BACDCA" w14:textId="77777777" w:rsidR="003B2D54" w:rsidRPr="0026645E" w:rsidRDefault="003B2D54" w:rsidP="003B2D54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...</w:t>
      </w:r>
    </w:p>
    <w:p w14:paraId="2A75A137" w14:textId="77777777" w:rsidR="003B2D54" w:rsidRPr="0026645E" w:rsidRDefault="003B2D54" w:rsidP="003B2D54">
      <w:pPr>
        <w:pStyle w:val="PL"/>
        <w:rPr>
          <w:lang w:val="fr-FR"/>
        </w:rPr>
      </w:pPr>
      <w:r w:rsidRPr="0026645E">
        <w:rPr>
          <w:noProof w:val="0"/>
          <w:snapToGrid w:val="0"/>
          <w:lang w:val="fr-FR" w:eastAsia="zh-CN"/>
        </w:rPr>
        <w:t>}</w:t>
      </w:r>
    </w:p>
    <w:p w14:paraId="7DB684DB" w14:textId="77777777" w:rsidR="003B2D54" w:rsidRPr="0026645E" w:rsidRDefault="003B2D54" w:rsidP="003B2D54">
      <w:pPr>
        <w:pStyle w:val="PL"/>
        <w:rPr>
          <w:lang w:val="fr-FR"/>
        </w:rPr>
      </w:pPr>
    </w:p>
    <w:p w14:paraId="5E13C981" w14:textId="77777777" w:rsidR="003B2D54" w:rsidRPr="0026645E" w:rsidRDefault="003B2D54" w:rsidP="003B2D54">
      <w:pPr>
        <w:pStyle w:val="PL"/>
        <w:rPr>
          <w:lang w:val="fr-FR"/>
        </w:rPr>
      </w:pPr>
    </w:p>
    <w:p w14:paraId="3826551F" w14:textId="77777777" w:rsidR="003B2D54" w:rsidRPr="0026645E" w:rsidRDefault="003B2D54" w:rsidP="003B2D54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UEContextInfoRetrUECtxtResp ::= SEQUENCE {</w:t>
      </w:r>
    </w:p>
    <w:p w14:paraId="319C5862" w14:textId="77777777" w:rsidR="003B2D54" w:rsidRPr="0026645E" w:rsidRDefault="003B2D54" w:rsidP="003B2D54">
      <w:pPr>
        <w:pStyle w:val="PL"/>
        <w:rPr>
          <w:lang w:val="fr-FR"/>
        </w:rPr>
      </w:pPr>
      <w:r w:rsidRPr="0026645E">
        <w:rPr>
          <w:lang w:val="fr-FR"/>
        </w:rPr>
        <w:tab/>
        <w:t>ng-c-UE-signalling-ref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AMF-UE-NGAP-ID,</w:t>
      </w:r>
    </w:p>
    <w:p w14:paraId="55F78470" w14:textId="77777777" w:rsidR="003B2D54" w:rsidRPr="00FD0425" w:rsidRDefault="003B2D54" w:rsidP="003B2D54">
      <w:pPr>
        <w:pStyle w:val="PL"/>
      </w:pPr>
      <w:r w:rsidRPr="0026645E">
        <w:rPr>
          <w:lang w:val="fr-FR"/>
        </w:rPr>
        <w:tab/>
      </w:r>
      <w:r w:rsidRPr="00FD0425">
        <w:t>signalling-TNL-at-source</w:t>
      </w:r>
      <w:r w:rsidRPr="00FD0425">
        <w:tab/>
      </w:r>
      <w:r w:rsidRPr="00FD0425">
        <w:tab/>
      </w:r>
      <w:r w:rsidRPr="00FD0425">
        <w:tab/>
      </w:r>
      <w:r w:rsidRPr="00FD0425">
        <w:tab/>
        <w:t>CPTransportLayerInformation,</w:t>
      </w:r>
    </w:p>
    <w:p w14:paraId="13A0988D" w14:textId="77777777" w:rsidR="003B2D54" w:rsidRPr="00FD0425" w:rsidRDefault="003B2D54" w:rsidP="003B2D54">
      <w:pPr>
        <w:pStyle w:val="PL"/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UESecurityCapabilities,</w:t>
      </w:r>
    </w:p>
    <w:p w14:paraId="1309273A" w14:textId="77777777" w:rsidR="003B2D54" w:rsidRPr="00FD0425" w:rsidRDefault="003B2D54" w:rsidP="003B2D54">
      <w:pPr>
        <w:pStyle w:val="PL"/>
      </w:pPr>
      <w:r w:rsidRPr="00FD0425">
        <w:tab/>
        <w:t>securityInformation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AS-SecurityInformation,</w:t>
      </w:r>
    </w:p>
    <w:p w14:paraId="613292EB" w14:textId="77777777" w:rsidR="003B2D54" w:rsidRPr="00FD0425" w:rsidRDefault="003B2D54" w:rsidP="003B2D54">
      <w:pPr>
        <w:pStyle w:val="PL"/>
      </w:pPr>
      <w:r w:rsidRPr="00FD0425">
        <w:tab/>
        <w:t>ue-AMBR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UEAggregateMaximumBitRate,</w:t>
      </w:r>
    </w:p>
    <w:p w14:paraId="6C3B19B6" w14:textId="77777777" w:rsidR="003B2D54" w:rsidRPr="00FD0425" w:rsidRDefault="003B2D54" w:rsidP="003B2D54">
      <w:pPr>
        <w:pStyle w:val="PL"/>
        <w:rPr>
          <w:snapToGrid w:val="0"/>
        </w:rPr>
      </w:pPr>
      <w:r w:rsidRPr="00FD0425">
        <w:tab/>
        <w:t>pduSessionResourcesToBeSetup-List</w:t>
      </w:r>
      <w:r w:rsidRPr="00FD0425">
        <w:tab/>
      </w:r>
      <w:r w:rsidRPr="00FD0425">
        <w:tab/>
      </w:r>
      <w:r w:rsidRPr="00FD0425">
        <w:rPr>
          <w:snapToGrid w:val="0"/>
        </w:rPr>
        <w:t>PDUSessionResourcesToBeSetup-List,</w:t>
      </w:r>
    </w:p>
    <w:p w14:paraId="32563AE0" w14:textId="77777777" w:rsidR="003B2D54" w:rsidRPr="00FD0425" w:rsidRDefault="003B2D54" w:rsidP="003B2D54">
      <w:pPr>
        <w:pStyle w:val="PL"/>
      </w:pPr>
      <w:r w:rsidRPr="00FD0425">
        <w:tab/>
        <w:t>rrc-Context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STRING,</w:t>
      </w:r>
    </w:p>
    <w:p w14:paraId="311D829C" w14:textId="77777777" w:rsidR="003B2D54" w:rsidRPr="00FD0425" w:rsidRDefault="003B2D54" w:rsidP="003B2D54">
      <w:pPr>
        <w:pStyle w:val="PL"/>
      </w:pPr>
      <w:r w:rsidRPr="00FD0425">
        <w:tab/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4286F57" w14:textId="77777777" w:rsidR="003B2D54" w:rsidRPr="00FD0425" w:rsidRDefault="003B2D54" w:rsidP="003B2D54">
      <w:pPr>
        <w:pStyle w:val="PL"/>
      </w:pPr>
      <w:r w:rsidRPr="00FD0425">
        <w:tab/>
        <w:t>indexToRatFrequencySelectionPriority</w:t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E444030" w14:textId="77777777" w:rsidR="003B2D54" w:rsidRPr="0026645E" w:rsidRDefault="003B2D54" w:rsidP="003B2D54">
      <w:pPr>
        <w:pStyle w:val="PL"/>
        <w:rPr>
          <w:lang w:val="fr-FR"/>
        </w:rPr>
      </w:pPr>
      <w:r w:rsidRPr="00FD0425">
        <w:tab/>
      </w:r>
      <w:r w:rsidRPr="0026645E">
        <w:rPr>
          <w:lang w:val="fr-FR"/>
        </w:rPr>
        <w:t>iE-Extension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noProof w:val="0"/>
          <w:snapToGrid w:val="0"/>
          <w:lang w:val="fr-FR" w:eastAsia="zh-CN"/>
        </w:rPr>
        <w:t>ProtocolExtensionContainer { {</w:t>
      </w:r>
      <w:r w:rsidRPr="0026645E">
        <w:rPr>
          <w:snapToGrid w:val="0"/>
          <w:lang w:val="fr-FR"/>
        </w:rPr>
        <w:t>UEContextInfoRetrUECtxtResp</w:t>
      </w:r>
      <w:r w:rsidRPr="0026645E">
        <w:rPr>
          <w:noProof w:val="0"/>
          <w:snapToGrid w:val="0"/>
          <w:lang w:val="fr-FR" w:eastAsia="zh-CN"/>
        </w:rPr>
        <w:t xml:space="preserve">-ExtIEs} } </w:t>
      </w:r>
      <w:r w:rsidRPr="0026645E">
        <w:rPr>
          <w:noProof w:val="0"/>
          <w:snapToGrid w:val="0"/>
          <w:lang w:val="fr-FR" w:eastAsia="zh-CN"/>
        </w:rPr>
        <w:tab/>
        <w:t>OPTIONAL</w:t>
      </w:r>
      <w:r w:rsidRPr="0026645E">
        <w:rPr>
          <w:lang w:val="fr-FR"/>
        </w:rPr>
        <w:t>,</w:t>
      </w:r>
    </w:p>
    <w:p w14:paraId="0B5F3447" w14:textId="77777777" w:rsidR="003B2D54" w:rsidRPr="00FD0425" w:rsidRDefault="003B2D54" w:rsidP="003B2D54">
      <w:pPr>
        <w:pStyle w:val="PL"/>
      </w:pPr>
      <w:r w:rsidRPr="0026645E">
        <w:rPr>
          <w:lang w:val="fr-FR"/>
        </w:rPr>
        <w:tab/>
      </w:r>
      <w:r w:rsidRPr="00FD0425">
        <w:t>...</w:t>
      </w:r>
    </w:p>
    <w:p w14:paraId="5E653C2B" w14:textId="77777777" w:rsidR="003B2D54" w:rsidRPr="00FD0425" w:rsidRDefault="003B2D54" w:rsidP="003B2D54">
      <w:pPr>
        <w:pStyle w:val="PL"/>
      </w:pPr>
      <w:r w:rsidRPr="00FD0425">
        <w:t>}</w:t>
      </w:r>
    </w:p>
    <w:p w14:paraId="6CC2162F" w14:textId="77777777" w:rsidR="003B2D54" w:rsidRPr="00FD0425" w:rsidRDefault="003B2D54" w:rsidP="003B2D54">
      <w:pPr>
        <w:pStyle w:val="PL"/>
      </w:pPr>
    </w:p>
    <w:p w14:paraId="6CD9FDBC" w14:textId="77777777" w:rsidR="003B2D54" w:rsidRDefault="003B2D54" w:rsidP="003B2D54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UEContextInfoRetrUECtxtResp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01E80E76" w14:textId="77777777" w:rsidR="003B2D54" w:rsidRPr="00DA6DDA" w:rsidRDefault="003B2D54" w:rsidP="003B2D54">
      <w:pPr>
        <w:pStyle w:val="PL"/>
        <w:rPr>
          <w:noProof w:val="0"/>
          <w:snapToGrid w:val="0"/>
          <w:lang w:eastAsia="zh-CN"/>
        </w:rPr>
      </w:pPr>
      <w:r w:rsidRPr="005B601F">
        <w:rPr>
          <w:noProof w:val="0"/>
          <w:snapToGrid w:val="0"/>
          <w:lang w:eastAsia="zh-CN"/>
        </w:rPr>
        <w:tab/>
        <w:t xml:space="preserve">{ ID id-FiveGCMobilityRestrictionListContainer </w:t>
      </w:r>
      <w:r>
        <w:rPr>
          <w:noProof w:val="0"/>
          <w:snapToGrid w:val="0"/>
          <w:lang w:eastAsia="zh-CN"/>
        </w:rPr>
        <w:tab/>
      </w:r>
      <w:r w:rsidRPr="005B601F">
        <w:rPr>
          <w:noProof w:val="0"/>
          <w:snapToGrid w:val="0"/>
          <w:lang w:eastAsia="zh-CN"/>
        </w:rPr>
        <w:t>CRITICALITY ignore</w:t>
      </w:r>
      <w:r w:rsidRPr="005B601F">
        <w:rPr>
          <w:noProof w:val="0"/>
          <w:snapToGrid w:val="0"/>
          <w:lang w:eastAsia="zh-CN"/>
        </w:rPr>
        <w:tab/>
        <w:t>EXTENSION FiveGCMobilityRestrictionListContainer</w:t>
      </w:r>
      <w:r w:rsidRPr="005B601F">
        <w:rPr>
          <w:noProof w:val="0"/>
          <w:snapToGrid w:val="0"/>
          <w:lang w:eastAsia="zh-CN"/>
        </w:rPr>
        <w:tab/>
      </w:r>
      <w:r w:rsidRPr="005B601F">
        <w:rPr>
          <w:noProof w:val="0"/>
          <w:snapToGrid w:val="0"/>
          <w:lang w:eastAsia="zh-CN"/>
        </w:rPr>
        <w:tab/>
        <w:t>PRESENCE optional }</w:t>
      </w:r>
      <w:r w:rsidRPr="00DA6DDA">
        <w:rPr>
          <w:noProof w:val="0"/>
          <w:snapToGrid w:val="0"/>
          <w:lang w:eastAsia="zh-CN"/>
        </w:rPr>
        <w:t>|</w:t>
      </w:r>
    </w:p>
    <w:p w14:paraId="3E7F6D67" w14:textId="77777777" w:rsidR="003B2D54" w:rsidRPr="00DA6DDA" w:rsidRDefault="003B2D54" w:rsidP="003B2D54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{ ID id-NRUESidelinkAggregateMaximumBitRate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CRITICALITY ignore</w:t>
      </w:r>
      <w:r w:rsidRPr="00DA6DDA">
        <w:rPr>
          <w:noProof w:val="0"/>
          <w:snapToGrid w:val="0"/>
          <w:lang w:eastAsia="zh-CN"/>
        </w:rPr>
        <w:tab/>
        <w:t>EXTENSION NRUESidelinkAggregateMaximumBitRate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DA6DDA">
        <w:rPr>
          <w:noProof w:val="0"/>
          <w:snapToGrid w:val="0"/>
          <w:lang w:eastAsia="zh-CN"/>
        </w:rPr>
        <w:t>}|</w:t>
      </w:r>
    </w:p>
    <w:p w14:paraId="3994EC86" w14:textId="77777777" w:rsidR="003B2D54" w:rsidRDefault="003B2D54" w:rsidP="003B2D54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{ ID id-LTEUESidelinkAggregateMaximumBitRate</w:t>
      </w:r>
      <w:r w:rsidRPr="00DA6DDA">
        <w:rPr>
          <w:noProof w:val="0"/>
          <w:snapToGrid w:val="0"/>
          <w:lang w:eastAsia="zh-CN"/>
        </w:rPr>
        <w:tab/>
        <w:t>CRITICALITY ignore</w:t>
      </w:r>
      <w:r w:rsidRPr="00DA6DDA">
        <w:rPr>
          <w:noProof w:val="0"/>
          <w:snapToGrid w:val="0"/>
          <w:lang w:eastAsia="zh-CN"/>
        </w:rPr>
        <w:tab/>
        <w:t>EXTENSION LTEUESidelinkAggregateMaximumBitRate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DA6DDA">
        <w:rPr>
          <w:noProof w:val="0"/>
          <w:snapToGrid w:val="0"/>
          <w:lang w:eastAsia="zh-CN"/>
        </w:rPr>
        <w:t>}</w:t>
      </w:r>
      <w:r>
        <w:rPr>
          <w:rFonts w:hint="eastAsia"/>
          <w:noProof w:val="0"/>
          <w:snapToGrid w:val="0"/>
          <w:lang w:eastAsia="zh-CN"/>
        </w:rPr>
        <w:t>|</w:t>
      </w:r>
    </w:p>
    <w:p w14:paraId="2142B4F0" w14:textId="77777777" w:rsidR="003B2D54" w:rsidRPr="00A55578" w:rsidRDefault="003B2D54" w:rsidP="003B2D54">
      <w:pPr>
        <w:pStyle w:val="PL"/>
      </w:pP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 xml:space="preserve">ID </w:t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 w:rsidRPr="00A55578">
        <w:t>|</w:t>
      </w:r>
    </w:p>
    <w:p w14:paraId="17241004" w14:textId="77777777" w:rsidR="003B2D54" w:rsidRPr="00F60149" w:rsidRDefault="003B2D54" w:rsidP="003B2D54">
      <w:pPr>
        <w:pStyle w:val="PL"/>
        <w:rPr>
          <w:rFonts w:cs="Courier New"/>
          <w:snapToGrid w:val="0"/>
          <w:szCs w:val="16"/>
          <w:lang w:eastAsia="zh-CN"/>
        </w:rPr>
      </w:pPr>
      <w:r w:rsidRPr="00A55578">
        <w:tab/>
        <w:t>{ ID id-</w:t>
      </w:r>
      <w:r w:rsidRPr="00A55578">
        <w:rPr>
          <w:rFonts w:eastAsia="Times"/>
        </w:rPr>
        <w:t>MBS-SessionInformation-List</w:t>
      </w:r>
      <w:r w:rsidRPr="00A55578">
        <w:tab/>
      </w:r>
      <w:r w:rsidRPr="00A55578">
        <w:tab/>
      </w:r>
      <w:r w:rsidRPr="00A55578">
        <w:tab/>
      </w:r>
      <w:r w:rsidRPr="00A55578">
        <w:tab/>
        <w:t>CRITICALITY ignore</w:t>
      </w:r>
      <w:r w:rsidRPr="00A55578">
        <w:tab/>
        <w:t xml:space="preserve">EXTENSION </w:t>
      </w:r>
      <w:r w:rsidRPr="00A55578">
        <w:rPr>
          <w:rFonts w:eastAsia="Times"/>
        </w:rPr>
        <w:t>MBS-SessionInformation-List</w:t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  <w:t>PRESENCE optional }</w:t>
      </w:r>
      <w:r w:rsidRPr="00F60149">
        <w:rPr>
          <w:rFonts w:cs="Courier New"/>
          <w:snapToGrid w:val="0"/>
          <w:szCs w:val="16"/>
          <w:lang w:eastAsia="zh-CN"/>
        </w:rPr>
        <w:t>|</w:t>
      </w:r>
    </w:p>
    <w:p w14:paraId="5D871F1A" w14:textId="77777777" w:rsidR="003B2D54" w:rsidRDefault="003B2D54" w:rsidP="003B2D54">
      <w:pPr>
        <w:pStyle w:val="PL"/>
        <w:rPr>
          <w:snapToGrid w:val="0"/>
          <w:lang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{ ID id-NoPDUSessionIndication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CRITICALITY ignore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EXTENSION</w:t>
      </w:r>
      <w:r w:rsidRPr="00F60149">
        <w:rPr>
          <w:rFonts w:cs="Courier New"/>
          <w:snapToGrid w:val="0"/>
          <w:szCs w:val="16"/>
          <w:lang w:eastAsia="zh-CN"/>
        </w:rPr>
        <w:t xml:space="preserve"> NoPDUSessionIndication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>PRESENCE optional</w:t>
      </w:r>
      <w:r>
        <w:rPr>
          <w:rFonts w:cs="Courier New"/>
          <w:snapToGrid w:val="0"/>
          <w:szCs w:val="16"/>
          <w:lang w:eastAsia="zh-CN"/>
        </w:rPr>
        <w:t xml:space="preserve"> </w:t>
      </w:r>
      <w:r w:rsidRPr="00F60149">
        <w:rPr>
          <w:rFonts w:cs="Courier New"/>
          <w:snapToGrid w:val="0"/>
          <w:szCs w:val="16"/>
          <w:lang w:eastAsia="zh-CN"/>
        </w:rPr>
        <w:t>}</w:t>
      </w:r>
      <w:r>
        <w:rPr>
          <w:rFonts w:hint="eastAsia"/>
          <w:snapToGrid w:val="0"/>
          <w:lang w:eastAsia="zh-CN"/>
        </w:rPr>
        <w:t>|</w:t>
      </w:r>
    </w:p>
    <w:p w14:paraId="23C10462" w14:textId="77777777" w:rsidR="003B2D54" w:rsidRDefault="003B2D54" w:rsidP="003B2D54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DA6DDA">
        <w:rPr>
          <w:snapToGrid w:val="0"/>
          <w:lang w:eastAsia="zh-CN"/>
        </w:rPr>
        <w:t>{ ID id-</w:t>
      </w:r>
      <w:r>
        <w:rPr>
          <w:snapToGrid w:val="0"/>
        </w:rPr>
        <w:t>Five</w:t>
      </w:r>
      <w:r>
        <w:rPr>
          <w:snapToGrid w:val="0"/>
          <w:lang w:eastAsia="zh-CN"/>
        </w:rPr>
        <w:t>GProSe</w:t>
      </w:r>
      <w:r w:rsidRPr="00DA6DDA">
        <w:rPr>
          <w:snapToGrid w:val="0"/>
          <w:lang w:eastAsia="zh-CN"/>
        </w:rPr>
        <w:t>UE</w:t>
      </w:r>
      <w:r>
        <w:rPr>
          <w:snapToGrid w:val="0"/>
          <w:lang w:eastAsia="zh-CN"/>
        </w:rPr>
        <w:t>PC5</w:t>
      </w:r>
      <w:r w:rsidRPr="00DA6DDA">
        <w:rPr>
          <w:snapToGrid w:val="0"/>
          <w:lang w:eastAsia="zh-CN"/>
        </w:rPr>
        <w:t>Aggregate</w:t>
      </w:r>
      <w:r w:rsidRPr="00DA6DDA">
        <w:rPr>
          <w:snapToGrid w:val="0"/>
        </w:rPr>
        <w:t>MaximumBitRate</w:t>
      </w:r>
      <w:r w:rsidRPr="00DA6DDA">
        <w:rPr>
          <w:snapToGrid w:val="0"/>
          <w:lang w:eastAsia="zh-CN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 xml:space="preserve">EXTENSION </w:t>
      </w:r>
      <w:r w:rsidRPr="00DA6DDA">
        <w:rPr>
          <w:snapToGrid w:val="0"/>
          <w:lang w:eastAsia="zh-CN"/>
        </w:rPr>
        <w:t>NRUESidelinkAggregate</w:t>
      </w:r>
      <w:r w:rsidRPr="00DA6DDA">
        <w:rPr>
          <w:snapToGrid w:val="0"/>
        </w:rPr>
        <w:t>MaximumBitRate</w:t>
      </w:r>
      <w:r>
        <w:rPr>
          <w:snapToGrid w:val="0"/>
        </w:rPr>
        <w:tab/>
      </w:r>
      <w:r w:rsidRPr="00DA6DDA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A6DDA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DA6DDA">
        <w:rPr>
          <w:snapToGrid w:val="0"/>
          <w:lang w:eastAsia="zh-CN"/>
        </w:rPr>
        <w:t>}</w:t>
      </w:r>
      <w:r>
        <w:rPr>
          <w:rFonts w:eastAsia="等线" w:hint="eastAsia"/>
          <w:snapToGrid w:val="0"/>
          <w:lang w:eastAsia="zh-CN"/>
        </w:rPr>
        <w:t>|</w:t>
      </w:r>
    </w:p>
    <w:p w14:paraId="3ED1F892" w14:textId="77777777" w:rsidR="003B2D54" w:rsidRDefault="003B2D54" w:rsidP="003B2D54">
      <w:pPr>
        <w:pStyle w:val="PL"/>
        <w:rPr>
          <w:noProof w:val="0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{</w:t>
      </w:r>
      <w:r>
        <w:rPr>
          <w:rFonts w:eastAsia="等线" w:hint="eastAsia"/>
          <w:snapToGrid w:val="0"/>
          <w:lang w:eastAsia="zh-CN"/>
        </w:rPr>
        <w:t xml:space="preserve"> </w:t>
      </w:r>
      <w:r>
        <w:rPr>
          <w:rFonts w:eastAsia="等线"/>
          <w:snapToGrid w:val="0"/>
          <w:lang w:eastAsia="zh-CN"/>
        </w:rPr>
        <w:t xml:space="preserve">ID </w:t>
      </w:r>
      <w:r>
        <w:rPr>
          <w:rFonts w:eastAsia="等线" w:hint="eastAsia"/>
          <w:lang w:eastAsia="zh-CN"/>
        </w:rPr>
        <w:t>id-</w:t>
      </w:r>
      <w:r>
        <w:rPr>
          <w:rFonts w:eastAsia="等线"/>
          <w:snapToGrid w:val="0"/>
          <w:lang w:eastAsia="zh-CN"/>
        </w:rPr>
        <w:t>UESliceMaximumBitRateList</w:t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CRITICALITY ignore</w:t>
      </w:r>
      <w:r>
        <w:rPr>
          <w:rFonts w:eastAsia="等线"/>
          <w:snapToGrid w:val="0"/>
          <w:lang w:eastAsia="zh-CN"/>
        </w:rPr>
        <w:tab/>
        <w:t>EXTENSION UESliceMaximumBitRateList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PRESENCE optional }</w:t>
      </w:r>
      <w:r>
        <w:rPr>
          <w:rFonts w:hint="eastAsia"/>
          <w:noProof w:val="0"/>
          <w:snapToGrid w:val="0"/>
          <w:lang w:eastAsia="zh-CN"/>
        </w:rPr>
        <w:t>|</w:t>
      </w:r>
    </w:p>
    <w:p w14:paraId="1839D222" w14:textId="77777777" w:rsidR="003B2D54" w:rsidRDefault="003B2D54" w:rsidP="003B2D54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  <w:t xml:space="preserve">{ </w:t>
      </w:r>
      <w:r w:rsidRPr="00DA6DDA">
        <w:rPr>
          <w:noProof w:val="0"/>
          <w:snapToGrid w:val="0"/>
          <w:lang w:eastAsia="zh-CN"/>
        </w:rPr>
        <w:t>ID id-</w:t>
      </w:r>
      <w:r>
        <w:rPr>
          <w:snapToGrid w:val="0"/>
        </w:rPr>
        <w:t>PositioningInformation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CRITICALITY ignore</w:t>
      </w:r>
      <w:r w:rsidRPr="00DA6DDA">
        <w:rPr>
          <w:noProof w:val="0"/>
          <w:snapToGrid w:val="0"/>
          <w:lang w:eastAsia="zh-CN"/>
        </w:rPr>
        <w:tab/>
        <w:t xml:space="preserve">EXTENSION </w:t>
      </w:r>
      <w:r>
        <w:rPr>
          <w:snapToGrid w:val="0"/>
        </w:rPr>
        <w:t>PositioningInformation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}|</w:t>
      </w:r>
    </w:p>
    <w:p w14:paraId="7D3F14B3" w14:textId="77777777" w:rsidR="003B2D54" w:rsidRPr="00DA6DDA" w:rsidRDefault="003B2D54" w:rsidP="003B2D54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{ ID 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A2XUEPC5AggregateMaximumBitRate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CRITICALITY ignore</w:t>
      </w:r>
      <w:r w:rsidRPr="00DA6DDA">
        <w:rPr>
          <w:noProof w:val="0"/>
          <w:snapToGrid w:val="0"/>
          <w:lang w:eastAsia="zh-CN"/>
        </w:rPr>
        <w:tab/>
        <w:t xml:space="preserve">EXTENSION </w:t>
      </w:r>
      <w:r>
        <w:rPr>
          <w:snapToGrid w:val="0"/>
          <w:lang w:eastAsia="zh-CN"/>
        </w:rPr>
        <w:t>NRUESidelinkAggregate</w:t>
      </w:r>
      <w:r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DA6DDA">
        <w:rPr>
          <w:noProof w:val="0"/>
          <w:snapToGrid w:val="0"/>
          <w:lang w:eastAsia="zh-CN"/>
        </w:rPr>
        <w:t>}|</w:t>
      </w:r>
    </w:p>
    <w:p w14:paraId="39EA8B83" w14:textId="77777777" w:rsidR="003B2D54" w:rsidRDefault="003B2D54" w:rsidP="003B2D54">
      <w:pPr>
        <w:pStyle w:val="PL"/>
        <w:rPr>
          <w:ins w:id="364" w:author="ZTE" w:date="2024-05-08T16:11:00Z"/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{ ID id-</w:t>
      </w:r>
      <w:r>
        <w:rPr>
          <w:noProof w:val="0"/>
          <w:snapToGrid w:val="0"/>
          <w:lang w:eastAsia="zh-CN"/>
        </w:rPr>
        <w:t>LTE</w:t>
      </w:r>
      <w:r>
        <w:rPr>
          <w:snapToGrid w:val="0"/>
          <w:lang w:val="en-US" w:eastAsia="zh-CN"/>
        </w:rPr>
        <w:t>A2XUEPC5AggregateMaximumBitRate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CRITICALITY ignore</w:t>
      </w:r>
      <w:r w:rsidRPr="00DA6DDA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LTE</w:t>
      </w:r>
      <w:r>
        <w:rPr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DA6DDA">
        <w:rPr>
          <w:noProof w:val="0"/>
          <w:snapToGrid w:val="0"/>
          <w:lang w:eastAsia="zh-CN"/>
        </w:rPr>
        <w:t>}</w:t>
      </w:r>
      <w:ins w:id="365" w:author="ZTE" w:date="2024-05-08T16:11:00Z">
        <w:r w:rsidRPr="00283AA6">
          <w:rPr>
            <w:snapToGrid w:val="0"/>
          </w:rPr>
          <w:t>|</w:t>
        </w:r>
      </w:ins>
    </w:p>
    <w:p w14:paraId="780A19A0" w14:textId="75F6E78B" w:rsidR="003B2D54" w:rsidRPr="00FD0425" w:rsidRDefault="003B2D54" w:rsidP="003B2D54">
      <w:pPr>
        <w:pStyle w:val="PL"/>
        <w:tabs>
          <w:tab w:val="clear" w:pos="8064"/>
          <w:tab w:val="left" w:pos="7900"/>
        </w:tabs>
        <w:rPr>
          <w:noProof w:val="0"/>
          <w:snapToGrid w:val="0"/>
          <w:lang w:eastAsia="zh-CN"/>
        </w:rPr>
      </w:pPr>
      <w:ins w:id="366" w:author="ZTE" w:date="2024-05-08T16:11:00Z">
        <w:r w:rsidRPr="00283AA6">
          <w:rPr>
            <w:snapToGrid w:val="0"/>
          </w:rPr>
          <w:tab/>
          <w:t xml:space="preserve">{ ID </w:t>
        </w:r>
        <w:r>
          <w:rPr>
            <w:rFonts w:hint="eastAsia"/>
            <w:snapToGrid w:val="0"/>
            <w:lang w:eastAsia="zh-CN"/>
          </w:rPr>
          <w:t>id-</w:t>
        </w:r>
        <w:r w:rsidRPr="00F37DFB">
          <w:rPr>
            <w:snapToGrid w:val="0"/>
            <w:lang w:eastAsia="zh-CN"/>
          </w:rPr>
          <w:t>EmergencyServiceSupportIndicator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 w:rsidRPr="00D1125E">
          <w:rPr>
            <w:noProof w:val="0"/>
            <w:snapToGrid w:val="0"/>
          </w:rPr>
          <w:t>EXTENSION</w:t>
        </w:r>
        <w:r>
          <w:rPr>
            <w:snapToGrid w:val="0"/>
          </w:rPr>
          <w:tab/>
        </w:r>
        <w:r w:rsidRPr="000A5BBC">
          <w:rPr>
            <w:snapToGrid w:val="0"/>
          </w:rPr>
          <w:t>EmergencyServiceSupportIndicator</w:t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367" w:author="ZTE" w:date="2024-05-09T09:12:00Z">
        <w:r>
          <w:rPr>
            <w:snapToGrid w:val="0"/>
          </w:rPr>
          <w:tab/>
        </w:r>
      </w:ins>
      <w:ins w:id="368" w:author="ZTE" w:date="2024-05-08T16:12:00Z">
        <w:r>
          <w:rPr>
            <w:snapToGrid w:val="0"/>
          </w:rPr>
          <w:tab/>
        </w:r>
      </w:ins>
      <w:ins w:id="369" w:author="ZTE" w:date="2024-05-08T16:11:00Z">
        <w:r w:rsidRPr="00283AA6">
          <w:rPr>
            <w:snapToGrid w:val="0"/>
          </w:rPr>
          <w:t>PRESENCE optional }</w:t>
        </w:r>
      </w:ins>
      <w:r w:rsidRPr="005B601F">
        <w:rPr>
          <w:noProof w:val="0"/>
          <w:snapToGrid w:val="0"/>
          <w:lang w:eastAsia="zh-CN"/>
        </w:rPr>
        <w:t>,</w:t>
      </w:r>
    </w:p>
    <w:p w14:paraId="3686000B" w14:textId="77777777" w:rsidR="003B2D54" w:rsidRPr="00FD0425" w:rsidRDefault="003B2D54" w:rsidP="003B2D5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DBC75A5" w14:textId="77777777" w:rsidR="003B2D54" w:rsidRPr="00FD0425" w:rsidRDefault="003B2D54" w:rsidP="003B2D5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1FA1800" w14:textId="77777777" w:rsidR="003B2D54" w:rsidRPr="00FD0425" w:rsidRDefault="003B2D54" w:rsidP="003B2D54">
      <w:pPr>
        <w:pStyle w:val="PL"/>
      </w:pPr>
    </w:p>
    <w:p w14:paraId="0277A8C5" w14:textId="77777777" w:rsidR="003B2D54" w:rsidRPr="00FD0425" w:rsidRDefault="003B2D54" w:rsidP="003B2D54">
      <w:pPr>
        <w:pStyle w:val="PL"/>
      </w:pPr>
    </w:p>
    <w:p w14:paraId="43924F34" w14:textId="77777777" w:rsidR="003B2D54" w:rsidRPr="00FD0425" w:rsidRDefault="003B2D54" w:rsidP="003B2D54">
      <w:pPr>
        <w:pStyle w:val="PL"/>
      </w:pPr>
      <w:r w:rsidRPr="00FD0425">
        <w:rPr>
          <w:snapToGrid w:val="0"/>
        </w:rPr>
        <w:t xml:space="preserve">UEHistoryInformation ::= </w:t>
      </w:r>
      <w:r w:rsidRPr="00FD0425">
        <w:rPr>
          <w:noProof w:val="0"/>
          <w:snapToGrid w:val="0"/>
        </w:rPr>
        <w:t>SEQUENCE (SIZE(1..</w:t>
      </w:r>
      <w:r w:rsidRPr="00FD0425">
        <w:rPr>
          <w:noProof w:val="0"/>
          <w:szCs w:val="16"/>
        </w:rPr>
        <w:t>maxnoofCellsinUEHistoryInfo</w:t>
      </w:r>
      <w:r w:rsidRPr="00FD0425">
        <w:rPr>
          <w:noProof w:val="0"/>
          <w:snapToGrid w:val="0"/>
        </w:rPr>
        <w:t xml:space="preserve">)) OF </w:t>
      </w:r>
      <w:r w:rsidRPr="00FD0425">
        <w:rPr>
          <w:noProof w:val="0"/>
        </w:rPr>
        <w:t>LastVisitedCell-</w:t>
      </w:r>
      <w:r w:rsidRPr="00FD0425">
        <w:rPr>
          <w:bCs/>
          <w:noProof w:val="0"/>
        </w:rPr>
        <w:t>Item</w:t>
      </w:r>
    </w:p>
    <w:p w14:paraId="5EF55C3A" w14:textId="77777777" w:rsidR="003B2D54" w:rsidRPr="00FD0425" w:rsidRDefault="003B2D54" w:rsidP="003B2D54">
      <w:pPr>
        <w:pStyle w:val="PL"/>
      </w:pPr>
    </w:p>
    <w:p w14:paraId="05E001DA" w14:textId="77777777" w:rsidR="003B2D54" w:rsidRPr="00FD0425" w:rsidRDefault="003B2D54" w:rsidP="003B2D54">
      <w:pPr>
        <w:pStyle w:val="PL"/>
      </w:pPr>
    </w:p>
    <w:p w14:paraId="7DB3C76E" w14:textId="77777777" w:rsidR="003B2D54" w:rsidRPr="004B5CE3" w:rsidRDefault="003B2D54" w:rsidP="003B2D54">
      <w:pPr>
        <w:pStyle w:val="PL"/>
        <w:rPr>
          <w:snapToGrid w:val="0"/>
        </w:rPr>
      </w:pPr>
      <w:r w:rsidRPr="00F95FA1">
        <w:rPr>
          <w:snapToGrid w:val="0"/>
        </w:rPr>
        <w:t>UEHistoryInformationFromTheUE</w:t>
      </w:r>
      <w:r w:rsidRPr="004B5CE3">
        <w:rPr>
          <w:snapToGrid w:val="0"/>
        </w:rPr>
        <w:t xml:space="preserve"> ::= CHOICE {</w:t>
      </w:r>
    </w:p>
    <w:p w14:paraId="74F6D2D9" w14:textId="77777777" w:rsidR="003B2D54" w:rsidRDefault="003B2D54" w:rsidP="003B2D54">
      <w:pPr>
        <w:pStyle w:val="PL"/>
        <w:rPr>
          <w:snapToGrid w:val="0"/>
        </w:rPr>
      </w:pPr>
      <w:r w:rsidRPr="004B5CE3">
        <w:rPr>
          <w:snapToGrid w:val="0"/>
        </w:rPr>
        <w:tab/>
      </w:r>
      <w:r>
        <w:rPr>
          <w:snapToGrid w:val="0"/>
        </w:rPr>
        <w:t>nR</w:t>
      </w:r>
      <w:r w:rsidRPr="004B5CE3">
        <w:rPr>
          <w:snapToGrid w:val="0"/>
        </w:rPr>
        <w:tab/>
      </w:r>
      <w:r w:rsidRPr="004B5CE3">
        <w:rPr>
          <w:snapToGrid w:val="0"/>
        </w:rPr>
        <w:tab/>
      </w:r>
      <w:r w:rsidRPr="004B5CE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NRMobilityHistoryReport</w:t>
      </w:r>
      <w:r w:rsidRPr="004B5CE3">
        <w:rPr>
          <w:snapToGrid w:val="0"/>
        </w:rPr>
        <w:t>,</w:t>
      </w:r>
    </w:p>
    <w:p w14:paraId="3C03D3D5" w14:textId="77777777" w:rsidR="003B2D54" w:rsidRPr="009354E2" w:rsidRDefault="003B2D54" w:rsidP="003B2D54">
      <w:pPr>
        <w:pStyle w:val="PL"/>
        <w:rPr>
          <w:snapToGrid w:val="0"/>
        </w:rPr>
      </w:pPr>
      <w:r w:rsidRPr="009354E2">
        <w:rPr>
          <w:snapToGrid w:val="0"/>
        </w:rPr>
        <w:tab/>
        <w:t>choice-extension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ProtocolIE-Single-Container { {</w:t>
      </w:r>
      <w:r w:rsidRPr="00F95FA1">
        <w:rPr>
          <w:snapToGrid w:val="0"/>
        </w:rPr>
        <w:t>UEHistoryInformationFromTheUE</w:t>
      </w:r>
      <w:r w:rsidRPr="009354E2">
        <w:rPr>
          <w:snapToGrid w:val="0"/>
        </w:rPr>
        <w:t>-ExtIEs} }</w:t>
      </w:r>
    </w:p>
    <w:p w14:paraId="79E255BC" w14:textId="77777777" w:rsidR="003B2D54" w:rsidRDefault="003B2D54" w:rsidP="003B2D54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7B0018CF" w14:textId="77777777" w:rsidR="003B2D54" w:rsidRPr="004B5CE3" w:rsidRDefault="003B2D54" w:rsidP="003B2D54">
      <w:pPr>
        <w:pStyle w:val="PL"/>
        <w:rPr>
          <w:snapToGrid w:val="0"/>
        </w:rPr>
      </w:pPr>
    </w:p>
    <w:p w14:paraId="4DC4C5CB" w14:textId="77777777" w:rsidR="003B2D54" w:rsidRPr="009354E2" w:rsidRDefault="003B2D54" w:rsidP="003B2D54">
      <w:pPr>
        <w:pStyle w:val="PL"/>
        <w:rPr>
          <w:snapToGrid w:val="0"/>
        </w:rPr>
      </w:pPr>
      <w:r w:rsidRPr="00F95FA1">
        <w:rPr>
          <w:snapToGrid w:val="0"/>
        </w:rPr>
        <w:t>UEHistoryInformationFromTheUE</w:t>
      </w:r>
      <w:r w:rsidRPr="009354E2">
        <w:rPr>
          <w:snapToGrid w:val="0"/>
        </w:rPr>
        <w:t xml:space="preserve">-ExtIEs </w:t>
      </w:r>
      <w:r>
        <w:rPr>
          <w:snapToGrid w:val="0"/>
        </w:rPr>
        <w:t>XN</w:t>
      </w:r>
      <w:r w:rsidRPr="004B5CE3">
        <w:rPr>
          <w:snapToGrid w:val="0"/>
        </w:rPr>
        <w:t xml:space="preserve">AP-PROTOCOL-IES </w:t>
      </w:r>
      <w:r w:rsidRPr="009354E2">
        <w:rPr>
          <w:snapToGrid w:val="0"/>
        </w:rPr>
        <w:t>::= {</w:t>
      </w:r>
    </w:p>
    <w:p w14:paraId="10E4DBAF" w14:textId="77777777" w:rsidR="003B2D54" w:rsidRPr="009354E2" w:rsidRDefault="003B2D54" w:rsidP="003B2D54">
      <w:pPr>
        <w:pStyle w:val="PL"/>
        <w:rPr>
          <w:snapToGrid w:val="0"/>
        </w:rPr>
      </w:pPr>
      <w:r w:rsidRPr="009354E2">
        <w:rPr>
          <w:snapToGrid w:val="0"/>
        </w:rPr>
        <w:tab/>
        <w:t>...</w:t>
      </w:r>
    </w:p>
    <w:p w14:paraId="36CC815F" w14:textId="77777777" w:rsidR="003B2D54" w:rsidRPr="009354E2" w:rsidRDefault="003B2D54" w:rsidP="003B2D54">
      <w:pPr>
        <w:pStyle w:val="PL"/>
        <w:rPr>
          <w:snapToGrid w:val="0"/>
        </w:rPr>
      </w:pPr>
      <w:r w:rsidRPr="009354E2">
        <w:rPr>
          <w:snapToGrid w:val="0"/>
        </w:rPr>
        <w:t>}</w:t>
      </w:r>
    </w:p>
    <w:p w14:paraId="5E8BE736" w14:textId="77777777" w:rsidR="003B2D54" w:rsidRPr="009354E2" w:rsidRDefault="003B2D54" w:rsidP="003B2D54">
      <w:pPr>
        <w:pStyle w:val="PL"/>
        <w:rPr>
          <w:snapToGrid w:val="0"/>
        </w:rPr>
      </w:pPr>
    </w:p>
    <w:p w14:paraId="22AC2FF8" w14:textId="77777777" w:rsidR="003B2D54" w:rsidRPr="00FD0425" w:rsidRDefault="003B2D54" w:rsidP="000E0C65">
      <w:pPr>
        <w:pStyle w:val="PL"/>
      </w:pPr>
    </w:p>
    <w:p w14:paraId="18C426DE" w14:textId="10F331CF" w:rsidR="00557859" w:rsidRDefault="00557859" w:rsidP="00557859">
      <w:r>
        <w:t>//////////////////////////////////////////////////////////////irrelevant operations skipped/////////////////////////////////////////////////////////////////////</w:t>
      </w:r>
    </w:p>
    <w:p w14:paraId="4DC523AB" w14:textId="77777777" w:rsidR="00585D9E" w:rsidRPr="00283AA6" w:rsidRDefault="00585D9E" w:rsidP="00585D9E">
      <w:pPr>
        <w:pStyle w:val="3"/>
      </w:pPr>
      <w:bookmarkStart w:id="370" w:name="_Toc20955410"/>
      <w:bookmarkStart w:id="371" w:name="_Toc29991458"/>
      <w:bookmarkStart w:id="372" w:name="_Toc36555611"/>
      <w:bookmarkStart w:id="373" w:name="_Toc45107721"/>
      <w:bookmarkStart w:id="374" w:name="_Toc45900846"/>
      <w:bookmarkStart w:id="375" w:name="_Toc45901282"/>
      <w:bookmarkStart w:id="376" w:name="_Toc64446907"/>
      <w:bookmarkStart w:id="377" w:name="_Toc74150079"/>
      <w:bookmarkStart w:id="378" w:name="_Toc88653322"/>
      <w:bookmarkStart w:id="379" w:name="_Toc162617154"/>
      <w:r w:rsidRPr="00283AA6">
        <w:t>9.3.7</w:t>
      </w:r>
      <w:r w:rsidRPr="00283AA6">
        <w:tab/>
        <w:t>Constant definitions</w:t>
      </w:r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</w:p>
    <w:p w14:paraId="4EB64E76" w14:textId="77777777" w:rsidR="0056418D" w:rsidRDefault="0056418D" w:rsidP="0056418D">
      <w:r>
        <w:t>//////////////////////////////////////////////////////////////irrelevant operations skipped/////////////////////////////////////////////////////////////////////</w:t>
      </w:r>
    </w:p>
    <w:p w14:paraId="3D596915" w14:textId="77777777" w:rsidR="00585D9E" w:rsidRPr="00283AA6" w:rsidRDefault="00585D9E" w:rsidP="00585D9E">
      <w:pPr>
        <w:pStyle w:val="PL"/>
      </w:pPr>
      <w:r w:rsidRPr="00283AA6">
        <w:lastRenderedPageBreak/>
        <w:t>-- **************************************************************</w:t>
      </w:r>
    </w:p>
    <w:p w14:paraId="2A211A81" w14:textId="77777777" w:rsidR="00585D9E" w:rsidRPr="00283AA6" w:rsidRDefault="00585D9E" w:rsidP="00585D9E">
      <w:pPr>
        <w:pStyle w:val="PL"/>
      </w:pPr>
      <w:r w:rsidRPr="00283AA6">
        <w:t>--</w:t>
      </w:r>
    </w:p>
    <w:p w14:paraId="53029277" w14:textId="77777777" w:rsidR="00585D9E" w:rsidRPr="00283AA6" w:rsidRDefault="00585D9E" w:rsidP="00585D9E">
      <w:pPr>
        <w:pStyle w:val="PL"/>
        <w:outlineLvl w:val="3"/>
      </w:pPr>
      <w:r w:rsidRPr="00283AA6">
        <w:t>-- IEs</w:t>
      </w:r>
    </w:p>
    <w:p w14:paraId="24B9C3A3" w14:textId="77777777" w:rsidR="00585D9E" w:rsidRPr="00283AA6" w:rsidRDefault="00585D9E" w:rsidP="00585D9E">
      <w:pPr>
        <w:pStyle w:val="PL"/>
      </w:pPr>
      <w:r w:rsidRPr="00283AA6">
        <w:t>--</w:t>
      </w:r>
    </w:p>
    <w:p w14:paraId="1D1BCDE3" w14:textId="5E0AADE6" w:rsidR="0056418D" w:rsidRDefault="00585D9E" w:rsidP="00585D9E">
      <w:pPr>
        <w:pStyle w:val="PL"/>
      </w:pPr>
      <w:r w:rsidRPr="00283AA6">
        <w:t>-- **************************************************************</w:t>
      </w:r>
    </w:p>
    <w:p w14:paraId="6C0EE832" w14:textId="77777777" w:rsidR="0056418D" w:rsidRDefault="0056418D" w:rsidP="0056418D">
      <w:r>
        <w:t>//////////////////////////////////////////////////////////////irrelevant operations skipped/////////////////////////////////////////////////////////////////////</w:t>
      </w:r>
    </w:p>
    <w:p w14:paraId="67DFC706" w14:textId="77777777" w:rsidR="00F706E6" w:rsidRDefault="00F706E6" w:rsidP="00F706E6">
      <w:pPr>
        <w:pStyle w:val="PL"/>
        <w:rPr>
          <w:snapToGrid w:val="0"/>
          <w:lang w:val="en-US" w:eastAsia="en-GB"/>
        </w:rPr>
      </w:pPr>
      <w:r>
        <w:rPr>
          <w:bCs/>
          <w:lang w:eastAsia="ja-JP"/>
        </w:rPr>
        <w:t>id-Source-M-NG-RANnodeID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457</w:t>
      </w:r>
    </w:p>
    <w:p w14:paraId="0EE30F5E" w14:textId="77777777" w:rsidR="00F706E6" w:rsidRDefault="00F706E6" w:rsidP="00F706E6">
      <w:pPr>
        <w:pStyle w:val="PL"/>
        <w:rPr>
          <w:snapToGrid w:val="0"/>
          <w:lang w:val="en-US"/>
        </w:rPr>
      </w:pPr>
      <w:r>
        <w:rPr>
          <w:snapToGrid w:val="0"/>
        </w:rPr>
        <w:t>id-S-CPAC-CompleteConfig-Indicator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en-GB"/>
        </w:rPr>
        <w:t>ProtocolIE-ID ::=</w:t>
      </w:r>
      <w:r>
        <w:rPr>
          <w:snapToGrid w:val="0"/>
          <w:lang w:val="en-US"/>
        </w:rPr>
        <w:t xml:space="preserve"> 458</w:t>
      </w:r>
    </w:p>
    <w:p w14:paraId="37D148FD" w14:textId="77777777" w:rsidR="00F706E6" w:rsidRDefault="00F706E6" w:rsidP="00F706E6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i</w:t>
      </w:r>
      <w:r>
        <w:rPr>
          <w:snapToGrid w:val="0"/>
          <w:lang w:val="en-US" w:eastAsia="zh-CN"/>
        </w:rPr>
        <w:t>d-</w:t>
      </w:r>
      <w:r>
        <w:rPr>
          <w:rFonts w:hint="eastAsia"/>
          <w:lang w:eastAsia="zh-CN"/>
        </w:rPr>
        <w:t>SourceSN-to-TargetSN-QMCInfo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459</w:t>
      </w:r>
    </w:p>
    <w:p w14:paraId="72E9E275" w14:textId="77777777" w:rsidR="00F706E6" w:rsidRPr="00F706E6" w:rsidRDefault="00F706E6" w:rsidP="00F706E6">
      <w:pPr>
        <w:pStyle w:val="PL"/>
      </w:pPr>
      <w:r w:rsidRPr="00F706E6">
        <w:t>id-RegistrationRequestForDataCollection</w:t>
      </w:r>
      <w:r w:rsidRPr="00F706E6">
        <w:tab/>
      </w:r>
      <w:r w:rsidRPr="00F706E6">
        <w:tab/>
      </w:r>
      <w:r w:rsidRPr="00F706E6">
        <w:tab/>
      </w:r>
      <w:r w:rsidRPr="00F706E6">
        <w:tab/>
      </w:r>
      <w:r w:rsidRPr="00F706E6">
        <w:tab/>
      </w:r>
      <w:r w:rsidRPr="00F706E6">
        <w:tab/>
      </w:r>
      <w:r w:rsidRPr="00F706E6">
        <w:tab/>
      </w:r>
      <w:r w:rsidRPr="00F706E6">
        <w:tab/>
      </w:r>
      <w:r w:rsidRPr="00F706E6">
        <w:tab/>
      </w:r>
      <w:r w:rsidRPr="00F706E6">
        <w:tab/>
      </w:r>
      <w:r w:rsidRPr="00F706E6">
        <w:tab/>
      </w:r>
      <w:r w:rsidRPr="00F706E6">
        <w:tab/>
      </w:r>
      <w:r w:rsidRPr="00F706E6">
        <w:tab/>
      </w:r>
      <w:r w:rsidRPr="00F706E6">
        <w:tab/>
      </w:r>
      <w:r w:rsidRPr="00F706E6">
        <w:tab/>
      </w:r>
      <w:r w:rsidRPr="00F706E6">
        <w:tab/>
      </w:r>
      <w:r w:rsidRPr="00F706E6">
        <w:rPr>
          <w:snapToGrid w:val="0"/>
          <w:lang w:eastAsia="en-GB"/>
        </w:rPr>
        <w:t>ProtocolIE-ID ::=</w:t>
      </w:r>
      <w:r w:rsidRPr="00F706E6">
        <w:rPr>
          <w:snapToGrid w:val="0"/>
        </w:rPr>
        <w:t xml:space="preserve"> 460</w:t>
      </w:r>
    </w:p>
    <w:p w14:paraId="11A18676" w14:textId="77777777" w:rsidR="00F706E6" w:rsidRPr="00B26CCE" w:rsidRDefault="00F706E6" w:rsidP="00F706E6">
      <w:pPr>
        <w:pStyle w:val="PL"/>
      </w:pPr>
      <w:r w:rsidRPr="00B26CCE">
        <w:t>id-ReportCharacteristicsForDataCollection</w:t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rPr>
          <w:snapToGrid w:val="0"/>
          <w:lang w:val="en-US" w:eastAsia="en-GB"/>
        </w:rPr>
        <w:t>ProtocolIE-ID ::=</w:t>
      </w:r>
      <w:r w:rsidRPr="00B26CCE">
        <w:rPr>
          <w:snapToGrid w:val="0"/>
          <w:lang w:val="en-US"/>
        </w:rPr>
        <w:t xml:space="preserve"> </w:t>
      </w:r>
      <w:r>
        <w:rPr>
          <w:snapToGrid w:val="0"/>
          <w:lang w:val="en-US"/>
        </w:rPr>
        <w:t>461</w:t>
      </w:r>
    </w:p>
    <w:p w14:paraId="7CB01C54" w14:textId="77777777" w:rsidR="00F706E6" w:rsidRPr="00B26CCE" w:rsidRDefault="00F706E6" w:rsidP="00F706E6">
      <w:pPr>
        <w:pStyle w:val="PL"/>
        <w:rPr>
          <w:snapToGrid w:val="0"/>
          <w:lang w:val="en-US"/>
        </w:rPr>
      </w:pPr>
      <w:r w:rsidRPr="00B26CCE">
        <w:t>id-ReportingPeriodicityForDataCollection</w:t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rPr>
          <w:snapToGrid w:val="0"/>
          <w:lang w:val="en-US" w:eastAsia="en-GB"/>
        </w:rPr>
        <w:t>ProtocolIE-ID ::=</w:t>
      </w:r>
      <w:r w:rsidRPr="00B26CCE">
        <w:rPr>
          <w:snapToGrid w:val="0"/>
          <w:lang w:val="en-US"/>
        </w:rPr>
        <w:t xml:space="preserve"> </w:t>
      </w:r>
      <w:r>
        <w:rPr>
          <w:snapToGrid w:val="0"/>
          <w:lang w:val="en-US"/>
        </w:rPr>
        <w:t>462</w:t>
      </w:r>
    </w:p>
    <w:p w14:paraId="0B3BBCF4" w14:textId="77777777" w:rsidR="00F706E6" w:rsidRDefault="00F706E6" w:rsidP="00F706E6">
      <w:pPr>
        <w:pStyle w:val="PL"/>
        <w:rPr>
          <w:snapToGrid w:val="0"/>
          <w:lang w:eastAsia="zh-CN"/>
        </w:rPr>
      </w:pPr>
      <w:r w:rsidRPr="00192D36">
        <w:rPr>
          <w:snapToGrid w:val="0"/>
          <w:lang w:val="en-US"/>
        </w:rPr>
        <w:t>id-NodeAssociatedInfoResult</w:t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  <w:t xml:space="preserve">ProtocolIE-ID ::= </w:t>
      </w:r>
      <w:r>
        <w:rPr>
          <w:snapToGrid w:val="0"/>
          <w:lang w:val="en-US"/>
        </w:rPr>
        <w:t>463</w:t>
      </w:r>
    </w:p>
    <w:p w14:paraId="0DCC88A0" w14:textId="77777777" w:rsidR="00F706E6" w:rsidRDefault="00F706E6" w:rsidP="00F706E6">
      <w:pPr>
        <w:pStyle w:val="PL"/>
        <w:rPr>
          <w:snapToGrid w:val="0"/>
        </w:rPr>
      </w:pPr>
      <w:r w:rsidRPr="00F55F0F">
        <w:rPr>
          <w:rFonts w:cs="Courier New" w:hint="eastAsia"/>
          <w:snapToGrid w:val="0"/>
        </w:rPr>
        <w:t>id-</w:t>
      </w:r>
      <w:r w:rsidRPr="00831EF7">
        <w:rPr>
          <w:snapToGrid w:val="0"/>
        </w:rPr>
        <w:t>SLPositioning-Ranging-Services-</w:t>
      </w:r>
      <w:r>
        <w:rPr>
          <w:snapToGrid w:val="0"/>
        </w:rPr>
        <w:t>Info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ProtocolIE-ID ::= 464</w:t>
      </w:r>
    </w:p>
    <w:p w14:paraId="2E5B5225" w14:textId="5953AB32" w:rsidR="000707B2" w:rsidRPr="00C204A4" w:rsidRDefault="007C2DF8" w:rsidP="00585D9E">
      <w:pPr>
        <w:pStyle w:val="PL"/>
        <w:rPr>
          <w:snapToGrid w:val="0"/>
          <w:highlight w:val="yellow"/>
          <w:lang w:val="fr-FR" w:eastAsia="zh-CN"/>
        </w:rPr>
      </w:pPr>
      <w:ins w:id="380" w:author="ZTE" w:date="2024-05-08T15:59:00Z">
        <w:r w:rsidRPr="000707B2">
          <w:rPr>
            <w:snapToGrid w:val="0"/>
            <w:lang w:val="fr-FR"/>
          </w:rPr>
          <w:t>id-EmergencyServiceSupportIndicator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 w:rsidRPr="00C204A4">
          <w:rPr>
            <w:snapToGrid w:val="0"/>
            <w:lang w:val="fr-FR"/>
          </w:rPr>
          <w:t xml:space="preserve">ProtocolIE-ID ::= </w:t>
        </w:r>
        <w:r>
          <w:rPr>
            <w:rFonts w:hint="eastAsia"/>
            <w:snapToGrid w:val="0"/>
            <w:lang w:val="fr-FR" w:eastAsia="zh-CN"/>
          </w:rPr>
          <w:t>xxx</w:t>
        </w:r>
      </w:ins>
    </w:p>
    <w:p w14:paraId="1630E005" w14:textId="77777777" w:rsidR="0056418D" w:rsidRDefault="0056418D">
      <w:pPr>
        <w:rPr>
          <w:noProof/>
          <w:lang w:eastAsia="zh-CN"/>
        </w:rPr>
      </w:pPr>
    </w:p>
    <w:p w14:paraId="1433F2BF" w14:textId="77777777" w:rsidR="00585D9E" w:rsidRDefault="00585D9E" w:rsidP="00585D9E">
      <w:r>
        <w:t>//////////////////////////////////////////////////////////////irrelevant operations skipped/////////////////////////////////////////////////////////////////////</w:t>
      </w:r>
    </w:p>
    <w:p w14:paraId="4DA6D486" w14:textId="77777777" w:rsidR="00585D9E" w:rsidRPr="002F5B1C" w:rsidRDefault="00585D9E">
      <w:pPr>
        <w:rPr>
          <w:noProof/>
          <w:lang w:eastAsia="zh-CN"/>
        </w:rPr>
      </w:pPr>
    </w:p>
    <w:sectPr w:rsidR="00585D9E" w:rsidRPr="002F5B1C" w:rsidSect="0089301B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0FE841" w14:textId="77777777" w:rsidR="008334A9" w:rsidRDefault="008334A9">
      <w:r>
        <w:separator/>
      </w:r>
    </w:p>
  </w:endnote>
  <w:endnote w:type="continuationSeparator" w:id="0">
    <w:p w14:paraId="4E1E4961" w14:textId="77777777" w:rsidR="008334A9" w:rsidRDefault="00833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0B4993" w14:textId="77777777" w:rsidR="008334A9" w:rsidRDefault="008334A9">
      <w:r>
        <w:separator/>
      </w:r>
    </w:p>
  </w:footnote>
  <w:footnote w:type="continuationSeparator" w:id="0">
    <w:p w14:paraId="713542E9" w14:textId="77777777" w:rsidR="008334A9" w:rsidRDefault="008334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1F972869"/>
    <w:multiLevelType w:val="hybridMultilevel"/>
    <w:tmpl w:val="FF0E6208"/>
    <w:lvl w:ilvl="0" w:tplc="08225A2E">
      <w:start w:val="1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2837024A"/>
    <w:multiLevelType w:val="hybridMultilevel"/>
    <w:tmpl w:val="683A0764"/>
    <w:lvl w:ilvl="0" w:tplc="0FC0910E">
      <w:start w:val="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B4D3263"/>
    <w:multiLevelType w:val="hybridMultilevel"/>
    <w:tmpl w:val="7362D882"/>
    <w:lvl w:ilvl="0" w:tplc="08225A2E">
      <w:start w:val="1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50"/>
    <w:rsid w:val="00004BA4"/>
    <w:rsid w:val="00022E4A"/>
    <w:rsid w:val="00023163"/>
    <w:rsid w:val="00046C25"/>
    <w:rsid w:val="00066529"/>
    <w:rsid w:val="000707B2"/>
    <w:rsid w:val="00070E09"/>
    <w:rsid w:val="00093ECD"/>
    <w:rsid w:val="00095C76"/>
    <w:rsid w:val="00097871"/>
    <w:rsid w:val="000A5BBC"/>
    <w:rsid w:val="000A6394"/>
    <w:rsid w:val="000B6E9C"/>
    <w:rsid w:val="000B7FED"/>
    <w:rsid w:val="000C038A"/>
    <w:rsid w:val="000C6598"/>
    <w:rsid w:val="000D08A7"/>
    <w:rsid w:val="000D255F"/>
    <w:rsid w:val="000D44B3"/>
    <w:rsid w:val="000D7D2E"/>
    <w:rsid w:val="000E0C65"/>
    <w:rsid w:val="000E331A"/>
    <w:rsid w:val="000E509C"/>
    <w:rsid w:val="000E66A5"/>
    <w:rsid w:val="000F1414"/>
    <w:rsid w:val="000F1F03"/>
    <w:rsid w:val="000F1F85"/>
    <w:rsid w:val="00103B7F"/>
    <w:rsid w:val="00113BAB"/>
    <w:rsid w:val="001372C8"/>
    <w:rsid w:val="0013783F"/>
    <w:rsid w:val="001427EE"/>
    <w:rsid w:val="00145D43"/>
    <w:rsid w:val="00154D3E"/>
    <w:rsid w:val="00155EE5"/>
    <w:rsid w:val="00187F76"/>
    <w:rsid w:val="00192C46"/>
    <w:rsid w:val="001A08B3"/>
    <w:rsid w:val="001A7B60"/>
    <w:rsid w:val="001B52F0"/>
    <w:rsid w:val="001B7A65"/>
    <w:rsid w:val="001C4D1E"/>
    <w:rsid w:val="001D0870"/>
    <w:rsid w:val="001D48DE"/>
    <w:rsid w:val="001E41F3"/>
    <w:rsid w:val="00235AAE"/>
    <w:rsid w:val="002579C2"/>
    <w:rsid w:val="0026004D"/>
    <w:rsid w:val="002640DD"/>
    <w:rsid w:val="00275D12"/>
    <w:rsid w:val="00284FEB"/>
    <w:rsid w:val="002860C4"/>
    <w:rsid w:val="002B5741"/>
    <w:rsid w:val="002D00FF"/>
    <w:rsid w:val="002E472E"/>
    <w:rsid w:val="002F5B1C"/>
    <w:rsid w:val="002F7729"/>
    <w:rsid w:val="00305409"/>
    <w:rsid w:val="00324363"/>
    <w:rsid w:val="003248AA"/>
    <w:rsid w:val="003567C5"/>
    <w:rsid w:val="003609EF"/>
    <w:rsid w:val="0036231A"/>
    <w:rsid w:val="00374DD4"/>
    <w:rsid w:val="00395416"/>
    <w:rsid w:val="00396C1C"/>
    <w:rsid w:val="003A0524"/>
    <w:rsid w:val="003B2D54"/>
    <w:rsid w:val="003B5D97"/>
    <w:rsid w:val="003D4508"/>
    <w:rsid w:val="003E1A36"/>
    <w:rsid w:val="003E1C6F"/>
    <w:rsid w:val="003E4D24"/>
    <w:rsid w:val="00405CAF"/>
    <w:rsid w:val="00410371"/>
    <w:rsid w:val="00416D97"/>
    <w:rsid w:val="004242F1"/>
    <w:rsid w:val="004269F5"/>
    <w:rsid w:val="00457299"/>
    <w:rsid w:val="00475E2C"/>
    <w:rsid w:val="0049275E"/>
    <w:rsid w:val="004A0A23"/>
    <w:rsid w:val="004B75B7"/>
    <w:rsid w:val="00502A68"/>
    <w:rsid w:val="005140F6"/>
    <w:rsid w:val="005141D9"/>
    <w:rsid w:val="0051580D"/>
    <w:rsid w:val="00543D28"/>
    <w:rsid w:val="00547111"/>
    <w:rsid w:val="00557859"/>
    <w:rsid w:val="0056418D"/>
    <w:rsid w:val="005779FF"/>
    <w:rsid w:val="00585D9E"/>
    <w:rsid w:val="00592D74"/>
    <w:rsid w:val="005E0BAA"/>
    <w:rsid w:val="005E2C44"/>
    <w:rsid w:val="005F1019"/>
    <w:rsid w:val="005F7B8E"/>
    <w:rsid w:val="006110FB"/>
    <w:rsid w:val="00613B69"/>
    <w:rsid w:val="00615437"/>
    <w:rsid w:val="00621188"/>
    <w:rsid w:val="006257ED"/>
    <w:rsid w:val="00635DE3"/>
    <w:rsid w:val="006423DA"/>
    <w:rsid w:val="00652907"/>
    <w:rsid w:val="00653DE4"/>
    <w:rsid w:val="006658D4"/>
    <w:rsid w:val="00665C47"/>
    <w:rsid w:val="006820F9"/>
    <w:rsid w:val="00690328"/>
    <w:rsid w:val="00695808"/>
    <w:rsid w:val="006B46FB"/>
    <w:rsid w:val="006D41D5"/>
    <w:rsid w:val="006E21FB"/>
    <w:rsid w:val="006E6984"/>
    <w:rsid w:val="007310BB"/>
    <w:rsid w:val="007314E3"/>
    <w:rsid w:val="00734315"/>
    <w:rsid w:val="00741AE3"/>
    <w:rsid w:val="00743B6A"/>
    <w:rsid w:val="0074534C"/>
    <w:rsid w:val="00753D3F"/>
    <w:rsid w:val="00754235"/>
    <w:rsid w:val="0077776D"/>
    <w:rsid w:val="00780746"/>
    <w:rsid w:val="007875C4"/>
    <w:rsid w:val="00792342"/>
    <w:rsid w:val="00793698"/>
    <w:rsid w:val="007977A8"/>
    <w:rsid w:val="007A7A3D"/>
    <w:rsid w:val="007B512A"/>
    <w:rsid w:val="007C2097"/>
    <w:rsid w:val="007C2DF8"/>
    <w:rsid w:val="007D4FC4"/>
    <w:rsid w:val="007D6A07"/>
    <w:rsid w:val="007F7259"/>
    <w:rsid w:val="008040A8"/>
    <w:rsid w:val="00814317"/>
    <w:rsid w:val="008216EF"/>
    <w:rsid w:val="00827451"/>
    <w:rsid w:val="008279FA"/>
    <w:rsid w:val="008334A9"/>
    <w:rsid w:val="00836FD4"/>
    <w:rsid w:val="00843E8B"/>
    <w:rsid w:val="008626E7"/>
    <w:rsid w:val="00870EE7"/>
    <w:rsid w:val="00880A29"/>
    <w:rsid w:val="00882A51"/>
    <w:rsid w:val="008863B9"/>
    <w:rsid w:val="0089301B"/>
    <w:rsid w:val="008A45A6"/>
    <w:rsid w:val="008D3CCC"/>
    <w:rsid w:val="008E55A2"/>
    <w:rsid w:val="008F3789"/>
    <w:rsid w:val="008F686C"/>
    <w:rsid w:val="0091455B"/>
    <w:rsid w:val="009148DE"/>
    <w:rsid w:val="00941E30"/>
    <w:rsid w:val="00946A6A"/>
    <w:rsid w:val="009531B0"/>
    <w:rsid w:val="0095622C"/>
    <w:rsid w:val="00962FF5"/>
    <w:rsid w:val="009701E9"/>
    <w:rsid w:val="009713F8"/>
    <w:rsid w:val="009741B3"/>
    <w:rsid w:val="009777D9"/>
    <w:rsid w:val="0099162A"/>
    <w:rsid w:val="00991B88"/>
    <w:rsid w:val="009A2F28"/>
    <w:rsid w:val="009A5753"/>
    <w:rsid w:val="009A579D"/>
    <w:rsid w:val="009C0E66"/>
    <w:rsid w:val="009D345A"/>
    <w:rsid w:val="009D54A8"/>
    <w:rsid w:val="009E3297"/>
    <w:rsid w:val="009E604F"/>
    <w:rsid w:val="009F734F"/>
    <w:rsid w:val="00A00191"/>
    <w:rsid w:val="00A026B5"/>
    <w:rsid w:val="00A246B6"/>
    <w:rsid w:val="00A24810"/>
    <w:rsid w:val="00A35769"/>
    <w:rsid w:val="00A47E70"/>
    <w:rsid w:val="00A50CF0"/>
    <w:rsid w:val="00A609B9"/>
    <w:rsid w:val="00A7671C"/>
    <w:rsid w:val="00A8483C"/>
    <w:rsid w:val="00AA2CBC"/>
    <w:rsid w:val="00AA63B6"/>
    <w:rsid w:val="00AC5820"/>
    <w:rsid w:val="00AD1CD8"/>
    <w:rsid w:val="00AE1D94"/>
    <w:rsid w:val="00AE74DC"/>
    <w:rsid w:val="00B04606"/>
    <w:rsid w:val="00B22FDE"/>
    <w:rsid w:val="00B2530C"/>
    <w:rsid w:val="00B258BB"/>
    <w:rsid w:val="00B3388C"/>
    <w:rsid w:val="00B47AD1"/>
    <w:rsid w:val="00B56C4C"/>
    <w:rsid w:val="00B64163"/>
    <w:rsid w:val="00B67B97"/>
    <w:rsid w:val="00B67DA4"/>
    <w:rsid w:val="00B901D4"/>
    <w:rsid w:val="00B968C8"/>
    <w:rsid w:val="00BA3EC5"/>
    <w:rsid w:val="00BA51D9"/>
    <w:rsid w:val="00BB5DFC"/>
    <w:rsid w:val="00BC0D4E"/>
    <w:rsid w:val="00BD09D3"/>
    <w:rsid w:val="00BD279D"/>
    <w:rsid w:val="00BD6BB8"/>
    <w:rsid w:val="00BD7F81"/>
    <w:rsid w:val="00C04100"/>
    <w:rsid w:val="00C116D1"/>
    <w:rsid w:val="00C473C9"/>
    <w:rsid w:val="00C61213"/>
    <w:rsid w:val="00C66BA2"/>
    <w:rsid w:val="00C8424E"/>
    <w:rsid w:val="00C86759"/>
    <w:rsid w:val="00C870F6"/>
    <w:rsid w:val="00C90BF3"/>
    <w:rsid w:val="00C95985"/>
    <w:rsid w:val="00CA2820"/>
    <w:rsid w:val="00CC5026"/>
    <w:rsid w:val="00CC68D0"/>
    <w:rsid w:val="00CE6F24"/>
    <w:rsid w:val="00D0345D"/>
    <w:rsid w:val="00D03F9A"/>
    <w:rsid w:val="00D059B0"/>
    <w:rsid w:val="00D06D51"/>
    <w:rsid w:val="00D24991"/>
    <w:rsid w:val="00D24FC7"/>
    <w:rsid w:val="00D25C5F"/>
    <w:rsid w:val="00D30829"/>
    <w:rsid w:val="00D41DD4"/>
    <w:rsid w:val="00D455A8"/>
    <w:rsid w:val="00D45D44"/>
    <w:rsid w:val="00D50255"/>
    <w:rsid w:val="00D57407"/>
    <w:rsid w:val="00D622FB"/>
    <w:rsid w:val="00D66520"/>
    <w:rsid w:val="00D84AE9"/>
    <w:rsid w:val="00D9124E"/>
    <w:rsid w:val="00DA52BD"/>
    <w:rsid w:val="00DB14D4"/>
    <w:rsid w:val="00DD778B"/>
    <w:rsid w:val="00DE3049"/>
    <w:rsid w:val="00DE34CF"/>
    <w:rsid w:val="00DF528D"/>
    <w:rsid w:val="00E03B6A"/>
    <w:rsid w:val="00E13F3D"/>
    <w:rsid w:val="00E16DB7"/>
    <w:rsid w:val="00E34898"/>
    <w:rsid w:val="00E37476"/>
    <w:rsid w:val="00E43328"/>
    <w:rsid w:val="00E54984"/>
    <w:rsid w:val="00E803B7"/>
    <w:rsid w:val="00E90403"/>
    <w:rsid w:val="00EA2A2B"/>
    <w:rsid w:val="00EB09B7"/>
    <w:rsid w:val="00EB6CAE"/>
    <w:rsid w:val="00EC702B"/>
    <w:rsid w:val="00ED014A"/>
    <w:rsid w:val="00ED22F8"/>
    <w:rsid w:val="00ED4338"/>
    <w:rsid w:val="00EE7D7C"/>
    <w:rsid w:val="00F05F55"/>
    <w:rsid w:val="00F25D98"/>
    <w:rsid w:val="00F27669"/>
    <w:rsid w:val="00F300FB"/>
    <w:rsid w:val="00F34790"/>
    <w:rsid w:val="00F379A9"/>
    <w:rsid w:val="00F37DFB"/>
    <w:rsid w:val="00F40610"/>
    <w:rsid w:val="00F706E6"/>
    <w:rsid w:val="00F746BD"/>
    <w:rsid w:val="00FA2C0E"/>
    <w:rsid w:val="00FB6386"/>
    <w:rsid w:val="00FB6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16D9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16D9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16D97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734315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3B5D9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36FD4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link w:val="TF"/>
    <w:rsid w:val="00DD778B"/>
    <w:rPr>
      <w:rFonts w:ascii="Arial" w:hAnsi="Arial"/>
      <w:b/>
      <w:lang w:val="en-GB" w:eastAsia="en-US"/>
    </w:rPr>
  </w:style>
  <w:style w:type="paragraph" w:styleId="af2">
    <w:name w:val="List Paragraph"/>
    <w:basedOn w:val="a"/>
    <w:uiPriority w:val="34"/>
    <w:qFormat/>
    <w:rsid w:val="0077776D"/>
    <w:pPr>
      <w:ind w:firstLineChars="200" w:firstLine="420"/>
    </w:pPr>
  </w:style>
  <w:style w:type="character" w:customStyle="1" w:styleId="B1Char">
    <w:name w:val="B1 Char"/>
    <w:link w:val="B1"/>
    <w:rsid w:val="006658D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658D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3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2.vsdx"/><Relationship Id="rId20" Type="http://schemas.openxmlformats.org/officeDocument/2006/relationships/package" Target="embeddings/Microsoft_Visio_Drawing4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56B5CE-E06F-4381-8D1D-FC0D174AA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30</Pages>
  <Words>8968</Words>
  <Characters>51123</Characters>
  <Application>Microsoft Office Word</Application>
  <DocSecurity>0</DocSecurity>
  <Lines>426</Lines>
  <Paragraphs>119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59972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61</cp:revision>
  <cp:lastPrinted>1899-12-31T23:00:00Z</cp:lastPrinted>
  <dcterms:created xsi:type="dcterms:W3CDTF">2024-05-07T15:57:00Z</dcterms:created>
  <dcterms:modified xsi:type="dcterms:W3CDTF">2024-05-09T02:41:00Z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